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0A9A5" w14:textId="7B6BE12B" w:rsidR="00D849DD" w:rsidRPr="00EC2417" w:rsidRDefault="00D849DD" w:rsidP="00D849DD">
      <w:pPr>
        <w:pStyle w:val="CRCoverPage"/>
        <w:tabs>
          <w:tab w:val="right" w:pos="9639"/>
        </w:tabs>
        <w:spacing w:after="0"/>
        <w:rPr>
          <w:b/>
          <w:sz w:val="24"/>
        </w:rPr>
      </w:pPr>
      <w:r w:rsidRPr="00EC2417">
        <w:rPr>
          <w:b/>
          <w:sz w:val="24"/>
        </w:rPr>
        <w:t>3GPP TSG-SA WG6 Meeting #5</w:t>
      </w:r>
      <w:r w:rsidR="00FE56C4" w:rsidRPr="00EC2417">
        <w:rPr>
          <w:b/>
          <w:sz w:val="24"/>
        </w:rPr>
        <w:t>3</w:t>
      </w:r>
      <w:r w:rsidRPr="00EC2417">
        <w:rPr>
          <w:b/>
          <w:sz w:val="24"/>
        </w:rPr>
        <w:tab/>
        <w:t>S6-2</w:t>
      </w:r>
      <w:r w:rsidR="002A5740" w:rsidRPr="00EC2417">
        <w:rPr>
          <w:b/>
          <w:sz w:val="24"/>
        </w:rPr>
        <w:t>3</w:t>
      </w:r>
      <w:r w:rsidR="00283468">
        <w:rPr>
          <w:b/>
          <w:sz w:val="24"/>
        </w:rPr>
        <w:t>0543</w:t>
      </w:r>
    </w:p>
    <w:p w14:paraId="3DF8E693" w14:textId="517FC9BF" w:rsidR="00D849DD" w:rsidRPr="00EC2417" w:rsidRDefault="00FE56C4" w:rsidP="00D849DD">
      <w:pPr>
        <w:pStyle w:val="CRCoverPage"/>
        <w:tabs>
          <w:tab w:val="right" w:pos="9639"/>
        </w:tabs>
        <w:spacing w:after="0"/>
        <w:rPr>
          <w:b/>
          <w:sz w:val="24"/>
        </w:rPr>
      </w:pPr>
      <w:r w:rsidRPr="00EC2417">
        <w:rPr>
          <w:b/>
          <w:sz w:val="22"/>
          <w:szCs w:val="22"/>
        </w:rPr>
        <w:t>Athens, Greece</w:t>
      </w:r>
      <w:r w:rsidR="00D849DD" w:rsidRPr="00EC2417">
        <w:rPr>
          <w:b/>
          <w:sz w:val="22"/>
          <w:szCs w:val="22"/>
        </w:rPr>
        <w:t xml:space="preserve">, </w:t>
      </w:r>
      <w:r w:rsidRPr="00EC2417">
        <w:rPr>
          <w:b/>
          <w:sz w:val="22"/>
          <w:szCs w:val="22"/>
        </w:rPr>
        <w:t>27</w:t>
      </w:r>
      <w:r w:rsidRPr="00EC2417">
        <w:rPr>
          <w:b/>
          <w:sz w:val="22"/>
          <w:szCs w:val="22"/>
          <w:vertAlign w:val="superscript"/>
        </w:rPr>
        <w:t>th</w:t>
      </w:r>
      <w:r w:rsidRPr="00EC2417">
        <w:rPr>
          <w:b/>
          <w:sz w:val="22"/>
          <w:szCs w:val="22"/>
        </w:rPr>
        <w:t xml:space="preserve"> February </w:t>
      </w:r>
      <w:r w:rsidR="00D849DD" w:rsidRPr="00EC2417">
        <w:rPr>
          <w:rFonts w:cs="Arial"/>
          <w:b/>
          <w:bCs/>
          <w:sz w:val="22"/>
          <w:szCs w:val="22"/>
        </w:rPr>
        <w:t xml:space="preserve">– </w:t>
      </w:r>
      <w:r w:rsidRPr="00EC2417">
        <w:rPr>
          <w:rFonts w:cs="Arial"/>
          <w:b/>
          <w:bCs/>
          <w:sz w:val="22"/>
          <w:szCs w:val="22"/>
        </w:rPr>
        <w:t>3</w:t>
      </w:r>
      <w:r w:rsidRPr="00EC2417">
        <w:rPr>
          <w:rFonts w:cs="Arial"/>
          <w:b/>
          <w:bCs/>
          <w:sz w:val="22"/>
          <w:szCs w:val="22"/>
          <w:vertAlign w:val="superscript"/>
        </w:rPr>
        <w:t>rd</w:t>
      </w:r>
      <w:r w:rsidRPr="00EC2417">
        <w:rPr>
          <w:rFonts w:cs="Arial"/>
          <w:b/>
          <w:bCs/>
          <w:sz w:val="22"/>
          <w:szCs w:val="22"/>
        </w:rPr>
        <w:t xml:space="preserve"> March</w:t>
      </w:r>
      <w:r w:rsidR="00D849DD" w:rsidRPr="00EC2417">
        <w:rPr>
          <w:rFonts w:cs="Arial"/>
          <w:b/>
          <w:bCs/>
          <w:sz w:val="22"/>
          <w:szCs w:val="22"/>
        </w:rPr>
        <w:t xml:space="preserve"> </w:t>
      </w:r>
      <w:r w:rsidR="00D849DD" w:rsidRPr="00EC2417">
        <w:rPr>
          <w:b/>
          <w:sz w:val="22"/>
          <w:szCs w:val="22"/>
        </w:rPr>
        <w:t>2023</w:t>
      </w:r>
      <w:r w:rsidR="00D849DD" w:rsidRPr="00EC2417">
        <w:rPr>
          <w:rFonts w:cs="Arial"/>
          <w:b/>
          <w:bCs/>
          <w:sz w:val="22"/>
        </w:rPr>
        <w:tab/>
      </w:r>
      <w:r w:rsidR="00D849DD" w:rsidRPr="00EC2417">
        <w:rPr>
          <w:b/>
          <w:sz w:val="24"/>
        </w:rPr>
        <w:t>(revision of S6-2</w:t>
      </w:r>
      <w:r w:rsidR="002A5740" w:rsidRPr="00EC2417">
        <w:rPr>
          <w:b/>
          <w:sz w:val="24"/>
        </w:rPr>
        <w:t>3</w:t>
      </w:r>
      <w:r w:rsidR="00D849DD" w:rsidRPr="00EC2417">
        <w:rPr>
          <w:b/>
          <w:sz w:val="24"/>
        </w:rPr>
        <w:t>xxxx)</w:t>
      </w:r>
    </w:p>
    <w:p w14:paraId="7CB45193" w14:textId="11A6F0B6" w:rsidR="001E41F3" w:rsidRPr="00EC2417"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24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C2417" w:rsidRDefault="00305409" w:rsidP="00E34898">
            <w:pPr>
              <w:pStyle w:val="CRCoverPage"/>
              <w:spacing w:after="0"/>
              <w:jc w:val="right"/>
              <w:rPr>
                <w:i/>
              </w:rPr>
            </w:pPr>
            <w:r w:rsidRPr="00EC2417">
              <w:rPr>
                <w:i/>
                <w:sz w:val="14"/>
              </w:rPr>
              <w:t>CR-Form-v</w:t>
            </w:r>
            <w:r w:rsidR="008863B9" w:rsidRPr="00EC2417">
              <w:rPr>
                <w:i/>
                <w:sz w:val="14"/>
              </w:rPr>
              <w:t>12.</w:t>
            </w:r>
            <w:r w:rsidR="008D3CCC" w:rsidRPr="00EC2417">
              <w:rPr>
                <w:i/>
                <w:sz w:val="14"/>
              </w:rPr>
              <w:t>2</w:t>
            </w:r>
          </w:p>
        </w:tc>
      </w:tr>
      <w:tr w:rsidR="001E41F3" w:rsidRPr="00EC2417" w14:paraId="3FBB62B8" w14:textId="77777777" w:rsidTr="00547111">
        <w:tc>
          <w:tcPr>
            <w:tcW w:w="9641" w:type="dxa"/>
            <w:gridSpan w:val="9"/>
            <w:tcBorders>
              <w:left w:val="single" w:sz="4" w:space="0" w:color="auto"/>
              <w:right w:val="single" w:sz="4" w:space="0" w:color="auto"/>
            </w:tcBorders>
          </w:tcPr>
          <w:p w14:paraId="79AB67D6" w14:textId="77777777" w:rsidR="001E41F3" w:rsidRPr="00EC2417" w:rsidRDefault="001E41F3">
            <w:pPr>
              <w:pStyle w:val="CRCoverPage"/>
              <w:spacing w:after="0"/>
              <w:jc w:val="center"/>
            </w:pPr>
            <w:r w:rsidRPr="00EC2417">
              <w:rPr>
                <w:b/>
                <w:sz w:val="32"/>
              </w:rPr>
              <w:t>CHANGE REQUEST</w:t>
            </w:r>
          </w:p>
        </w:tc>
      </w:tr>
      <w:tr w:rsidR="001E41F3" w:rsidRPr="00EC2417" w14:paraId="79946B04" w14:textId="77777777" w:rsidTr="00547111">
        <w:tc>
          <w:tcPr>
            <w:tcW w:w="9641" w:type="dxa"/>
            <w:gridSpan w:val="9"/>
            <w:tcBorders>
              <w:left w:val="single" w:sz="4" w:space="0" w:color="auto"/>
              <w:right w:val="single" w:sz="4" w:space="0" w:color="auto"/>
            </w:tcBorders>
          </w:tcPr>
          <w:p w14:paraId="12C70EEE" w14:textId="77777777" w:rsidR="001E41F3" w:rsidRPr="00EC2417" w:rsidRDefault="001E41F3">
            <w:pPr>
              <w:pStyle w:val="CRCoverPage"/>
              <w:spacing w:after="0"/>
              <w:rPr>
                <w:sz w:val="8"/>
                <w:szCs w:val="8"/>
              </w:rPr>
            </w:pPr>
          </w:p>
        </w:tc>
      </w:tr>
      <w:tr w:rsidR="001E41F3" w:rsidRPr="00EC2417" w14:paraId="3999489E" w14:textId="77777777" w:rsidTr="00547111">
        <w:tc>
          <w:tcPr>
            <w:tcW w:w="142" w:type="dxa"/>
            <w:tcBorders>
              <w:left w:val="single" w:sz="4" w:space="0" w:color="auto"/>
            </w:tcBorders>
          </w:tcPr>
          <w:p w14:paraId="4DDA7F40" w14:textId="77777777" w:rsidR="001E41F3" w:rsidRPr="00EC2417" w:rsidRDefault="001E41F3">
            <w:pPr>
              <w:pStyle w:val="CRCoverPage"/>
              <w:spacing w:after="0"/>
              <w:jc w:val="right"/>
            </w:pPr>
          </w:p>
        </w:tc>
        <w:tc>
          <w:tcPr>
            <w:tcW w:w="1559" w:type="dxa"/>
            <w:shd w:val="pct30" w:color="FFFF00" w:fill="auto"/>
          </w:tcPr>
          <w:p w14:paraId="52508B66" w14:textId="289CB9D9" w:rsidR="001E41F3" w:rsidRPr="00EC2417" w:rsidRDefault="00AE321F" w:rsidP="00E13F3D">
            <w:pPr>
              <w:pStyle w:val="CRCoverPage"/>
              <w:spacing w:after="0"/>
              <w:jc w:val="right"/>
              <w:rPr>
                <w:b/>
                <w:bCs/>
                <w:sz w:val="28"/>
              </w:rPr>
            </w:pPr>
            <w:r w:rsidRPr="00EC2417">
              <w:rPr>
                <w:b/>
                <w:bCs/>
                <w:sz w:val="28"/>
                <w:szCs w:val="28"/>
              </w:rPr>
              <w:t>23.558</w:t>
            </w:r>
          </w:p>
        </w:tc>
        <w:tc>
          <w:tcPr>
            <w:tcW w:w="709" w:type="dxa"/>
          </w:tcPr>
          <w:p w14:paraId="77009707" w14:textId="77777777" w:rsidR="001E41F3" w:rsidRPr="00EC2417" w:rsidRDefault="001E41F3">
            <w:pPr>
              <w:pStyle w:val="CRCoverPage"/>
              <w:spacing w:after="0"/>
              <w:jc w:val="center"/>
            </w:pPr>
            <w:r w:rsidRPr="00EC2417">
              <w:rPr>
                <w:b/>
                <w:sz w:val="28"/>
              </w:rPr>
              <w:t>CR</w:t>
            </w:r>
          </w:p>
        </w:tc>
        <w:tc>
          <w:tcPr>
            <w:tcW w:w="1276" w:type="dxa"/>
            <w:shd w:val="pct30" w:color="FFFF00" w:fill="auto"/>
          </w:tcPr>
          <w:p w14:paraId="6CAED29D" w14:textId="5864517D" w:rsidR="001E41F3" w:rsidRPr="00EC2417" w:rsidRDefault="008D0712" w:rsidP="00547111">
            <w:pPr>
              <w:pStyle w:val="CRCoverPage"/>
              <w:spacing w:after="0"/>
              <w:rPr>
                <w:b/>
                <w:bCs/>
              </w:rPr>
            </w:pPr>
            <w:r w:rsidRPr="00283468">
              <w:rPr>
                <w:b/>
                <w:bCs/>
                <w:sz w:val="28"/>
                <w:szCs w:val="28"/>
              </w:rPr>
              <w:t>0</w:t>
            </w:r>
            <w:r w:rsidR="00283468" w:rsidRPr="00283468">
              <w:rPr>
                <w:b/>
                <w:bCs/>
                <w:sz w:val="28"/>
                <w:szCs w:val="28"/>
              </w:rPr>
              <w:t>226</w:t>
            </w:r>
          </w:p>
        </w:tc>
        <w:tc>
          <w:tcPr>
            <w:tcW w:w="709" w:type="dxa"/>
          </w:tcPr>
          <w:p w14:paraId="09D2C09B" w14:textId="77777777" w:rsidR="001E41F3" w:rsidRPr="00EC2417" w:rsidRDefault="001E41F3" w:rsidP="0051580D">
            <w:pPr>
              <w:pStyle w:val="CRCoverPage"/>
              <w:tabs>
                <w:tab w:val="right" w:pos="625"/>
              </w:tabs>
              <w:spacing w:after="0"/>
              <w:jc w:val="center"/>
            </w:pPr>
            <w:r w:rsidRPr="00EC2417">
              <w:rPr>
                <w:b/>
                <w:bCs/>
                <w:sz w:val="28"/>
              </w:rPr>
              <w:t>rev</w:t>
            </w:r>
          </w:p>
        </w:tc>
        <w:tc>
          <w:tcPr>
            <w:tcW w:w="992" w:type="dxa"/>
            <w:shd w:val="pct30" w:color="FFFF00" w:fill="auto"/>
          </w:tcPr>
          <w:p w14:paraId="7533BF9D" w14:textId="5166349B" w:rsidR="001E41F3" w:rsidRPr="00EC2417" w:rsidRDefault="00EA7A1A" w:rsidP="00E13F3D">
            <w:pPr>
              <w:pStyle w:val="CRCoverPage"/>
              <w:spacing w:after="0"/>
              <w:jc w:val="center"/>
              <w:rPr>
                <w:b/>
                <w:bCs/>
              </w:rPr>
            </w:pPr>
            <w:r w:rsidRPr="00EC2417">
              <w:rPr>
                <w:b/>
                <w:bCs/>
                <w:sz w:val="28"/>
                <w:szCs w:val="28"/>
              </w:rPr>
              <w:t>-</w:t>
            </w:r>
          </w:p>
        </w:tc>
        <w:tc>
          <w:tcPr>
            <w:tcW w:w="2410" w:type="dxa"/>
          </w:tcPr>
          <w:p w14:paraId="5D4AEAE9" w14:textId="77777777" w:rsidR="001E41F3" w:rsidRPr="00EC2417" w:rsidRDefault="001E41F3" w:rsidP="0051580D">
            <w:pPr>
              <w:pStyle w:val="CRCoverPage"/>
              <w:tabs>
                <w:tab w:val="right" w:pos="1825"/>
              </w:tabs>
              <w:spacing w:after="0"/>
              <w:jc w:val="center"/>
            </w:pPr>
            <w:r w:rsidRPr="00EC2417">
              <w:rPr>
                <w:b/>
                <w:sz w:val="28"/>
                <w:szCs w:val="28"/>
              </w:rPr>
              <w:t>Current version:</w:t>
            </w:r>
          </w:p>
        </w:tc>
        <w:tc>
          <w:tcPr>
            <w:tcW w:w="1701" w:type="dxa"/>
            <w:shd w:val="pct30" w:color="FFFF00" w:fill="auto"/>
          </w:tcPr>
          <w:p w14:paraId="1E22D6AC" w14:textId="4D3D8F71" w:rsidR="001E41F3" w:rsidRPr="00EC2417" w:rsidRDefault="00AE321F">
            <w:pPr>
              <w:pStyle w:val="CRCoverPage"/>
              <w:spacing w:after="0"/>
              <w:jc w:val="center"/>
              <w:rPr>
                <w:b/>
                <w:bCs/>
                <w:sz w:val="28"/>
              </w:rPr>
            </w:pPr>
            <w:r w:rsidRPr="00283468">
              <w:rPr>
                <w:b/>
                <w:bCs/>
                <w:sz w:val="28"/>
                <w:szCs w:val="28"/>
              </w:rPr>
              <w:t>1</w:t>
            </w:r>
            <w:r w:rsidR="00CE5698" w:rsidRPr="00283468">
              <w:rPr>
                <w:b/>
                <w:bCs/>
                <w:sz w:val="28"/>
                <w:szCs w:val="28"/>
              </w:rPr>
              <w:t>7</w:t>
            </w:r>
            <w:r w:rsidRPr="00283468">
              <w:rPr>
                <w:b/>
                <w:bCs/>
                <w:sz w:val="28"/>
                <w:szCs w:val="28"/>
              </w:rPr>
              <w:t>.</w:t>
            </w:r>
            <w:r w:rsidR="00CE5698" w:rsidRPr="00283468">
              <w:rPr>
                <w:b/>
                <w:bCs/>
                <w:sz w:val="28"/>
                <w:szCs w:val="28"/>
              </w:rPr>
              <w:t>6</w:t>
            </w:r>
            <w:r w:rsidRPr="00283468">
              <w:rPr>
                <w:b/>
                <w:bCs/>
                <w:sz w:val="28"/>
                <w:szCs w:val="28"/>
              </w:rPr>
              <w:t>.0</w:t>
            </w:r>
          </w:p>
        </w:tc>
        <w:tc>
          <w:tcPr>
            <w:tcW w:w="143" w:type="dxa"/>
            <w:tcBorders>
              <w:right w:val="single" w:sz="4" w:space="0" w:color="auto"/>
            </w:tcBorders>
          </w:tcPr>
          <w:p w14:paraId="399238C9" w14:textId="77777777" w:rsidR="001E41F3" w:rsidRPr="00EC2417" w:rsidRDefault="001E41F3">
            <w:pPr>
              <w:pStyle w:val="CRCoverPage"/>
              <w:spacing w:after="0"/>
            </w:pPr>
          </w:p>
        </w:tc>
      </w:tr>
      <w:tr w:rsidR="001E41F3" w:rsidRPr="00EC2417" w14:paraId="7DC9F5A2" w14:textId="77777777" w:rsidTr="00547111">
        <w:tc>
          <w:tcPr>
            <w:tcW w:w="9641" w:type="dxa"/>
            <w:gridSpan w:val="9"/>
            <w:tcBorders>
              <w:left w:val="single" w:sz="4" w:space="0" w:color="auto"/>
              <w:right w:val="single" w:sz="4" w:space="0" w:color="auto"/>
            </w:tcBorders>
          </w:tcPr>
          <w:p w14:paraId="4883A7D2" w14:textId="77777777" w:rsidR="001E41F3" w:rsidRPr="00EC2417" w:rsidRDefault="001E41F3">
            <w:pPr>
              <w:pStyle w:val="CRCoverPage"/>
              <w:spacing w:after="0"/>
            </w:pPr>
          </w:p>
        </w:tc>
      </w:tr>
      <w:tr w:rsidR="001E41F3" w:rsidRPr="00EC2417" w14:paraId="266B4BDF" w14:textId="77777777" w:rsidTr="00547111">
        <w:tc>
          <w:tcPr>
            <w:tcW w:w="9641" w:type="dxa"/>
            <w:gridSpan w:val="9"/>
            <w:tcBorders>
              <w:top w:val="single" w:sz="4" w:space="0" w:color="auto"/>
            </w:tcBorders>
          </w:tcPr>
          <w:p w14:paraId="47E13998" w14:textId="77777777" w:rsidR="001E41F3" w:rsidRPr="00EC2417" w:rsidRDefault="001E41F3">
            <w:pPr>
              <w:pStyle w:val="CRCoverPage"/>
              <w:spacing w:after="0"/>
              <w:jc w:val="center"/>
              <w:rPr>
                <w:rFonts w:cs="Arial"/>
                <w:i/>
              </w:rPr>
            </w:pPr>
            <w:r w:rsidRPr="00EC2417">
              <w:rPr>
                <w:rFonts w:cs="Arial"/>
                <w:i/>
              </w:rPr>
              <w:t xml:space="preserve">For </w:t>
            </w:r>
            <w:hyperlink r:id="rId9" w:anchor="_blank" w:history="1">
              <w:r w:rsidRPr="00EC2417">
                <w:rPr>
                  <w:rStyle w:val="Hyperlink"/>
                  <w:rFonts w:cs="Arial"/>
                  <w:b/>
                  <w:i/>
                  <w:color w:val="FF0000"/>
                </w:rPr>
                <w:t>HE</w:t>
              </w:r>
              <w:bookmarkStart w:id="0" w:name="_Hlt497126619"/>
              <w:r w:rsidRPr="00EC2417">
                <w:rPr>
                  <w:rStyle w:val="Hyperlink"/>
                  <w:rFonts w:cs="Arial"/>
                  <w:b/>
                  <w:i/>
                  <w:color w:val="FF0000"/>
                </w:rPr>
                <w:t>L</w:t>
              </w:r>
              <w:bookmarkEnd w:id="0"/>
              <w:r w:rsidRPr="00EC2417">
                <w:rPr>
                  <w:rStyle w:val="Hyperlink"/>
                  <w:rFonts w:cs="Arial"/>
                  <w:b/>
                  <w:i/>
                  <w:color w:val="FF0000"/>
                </w:rPr>
                <w:t>P</w:t>
              </w:r>
            </w:hyperlink>
            <w:r w:rsidRPr="00EC2417">
              <w:rPr>
                <w:rFonts w:cs="Arial"/>
                <w:b/>
                <w:i/>
                <w:color w:val="FF0000"/>
              </w:rPr>
              <w:t xml:space="preserve"> </w:t>
            </w:r>
            <w:r w:rsidRPr="00EC2417">
              <w:rPr>
                <w:rFonts w:cs="Arial"/>
                <w:i/>
              </w:rPr>
              <w:t>on using this form</w:t>
            </w:r>
            <w:r w:rsidR="0051580D" w:rsidRPr="00EC2417">
              <w:rPr>
                <w:rFonts w:cs="Arial"/>
                <w:i/>
              </w:rPr>
              <w:t>: c</w:t>
            </w:r>
            <w:r w:rsidR="00F25D98" w:rsidRPr="00EC2417">
              <w:rPr>
                <w:rFonts w:cs="Arial"/>
                <w:i/>
              </w:rPr>
              <w:t xml:space="preserve">omprehensive instructions can be found at </w:t>
            </w:r>
            <w:r w:rsidR="001B7A65" w:rsidRPr="00EC2417">
              <w:rPr>
                <w:rFonts w:cs="Arial"/>
                <w:i/>
              </w:rPr>
              <w:br/>
            </w:r>
            <w:hyperlink r:id="rId10" w:history="1">
              <w:r w:rsidR="00DE34CF" w:rsidRPr="00EC2417">
                <w:rPr>
                  <w:rStyle w:val="Hyperlink"/>
                  <w:rFonts w:cs="Arial"/>
                  <w:i/>
                </w:rPr>
                <w:t>http://www.3gpp.org/Change-Requests</w:t>
              </w:r>
            </w:hyperlink>
            <w:r w:rsidR="00F25D98" w:rsidRPr="00EC2417">
              <w:rPr>
                <w:rFonts w:cs="Arial"/>
                <w:i/>
              </w:rPr>
              <w:t>.</w:t>
            </w:r>
          </w:p>
        </w:tc>
      </w:tr>
      <w:tr w:rsidR="001E41F3" w:rsidRPr="00EC2417" w14:paraId="296CF086" w14:textId="77777777" w:rsidTr="00547111">
        <w:tc>
          <w:tcPr>
            <w:tcW w:w="9641" w:type="dxa"/>
            <w:gridSpan w:val="9"/>
          </w:tcPr>
          <w:p w14:paraId="7D4A60B5" w14:textId="77777777" w:rsidR="001E41F3" w:rsidRPr="00EC2417" w:rsidRDefault="001E41F3">
            <w:pPr>
              <w:pStyle w:val="CRCoverPage"/>
              <w:spacing w:after="0"/>
              <w:rPr>
                <w:sz w:val="8"/>
                <w:szCs w:val="8"/>
              </w:rPr>
            </w:pPr>
          </w:p>
        </w:tc>
      </w:tr>
    </w:tbl>
    <w:p w14:paraId="53540664" w14:textId="77777777" w:rsidR="001E41F3" w:rsidRPr="00EC24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2417" w14:paraId="0EE45D52" w14:textId="77777777" w:rsidTr="00A7671C">
        <w:tc>
          <w:tcPr>
            <w:tcW w:w="2835" w:type="dxa"/>
          </w:tcPr>
          <w:p w14:paraId="59860FA1" w14:textId="77777777" w:rsidR="00F25D98" w:rsidRPr="00EC2417" w:rsidRDefault="00F25D98" w:rsidP="001E41F3">
            <w:pPr>
              <w:pStyle w:val="CRCoverPage"/>
              <w:tabs>
                <w:tab w:val="right" w:pos="2751"/>
              </w:tabs>
              <w:spacing w:after="0"/>
              <w:rPr>
                <w:b/>
                <w:i/>
              </w:rPr>
            </w:pPr>
            <w:r w:rsidRPr="00EC2417">
              <w:rPr>
                <w:b/>
                <w:i/>
              </w:rPr>
              <w:t>Proposed change</w:t>
            </w:r>
            <w:r w:rsidR="00A7671C" w:rsidRPr="00EC2417">
              <w:rPr>
                <w:b/>
                <w:i/>
              </w:rPr>
              <w:t xml:space="preserve"> </w:t>
            </w:r>
            <w:r w:rsidRPr="00EC2417">
              <w:rPr>
                <w:b/>
                <w:i/>
              </w:rPr>
              <w:t>affects:</w:t>
            </w:r>
          </w:p>
        </w:tc>
        <w:tc>
          <w:tcPr>
            <w:tcW w:w="1418" w:type="dxa"/>
          </w:tcPr>
          <w:p w14:paraId="07128383" w14:textId="77777777" w:rsidR="00F25D98" w:rsidRPr="00EC2417" w:rsidRDefault="00F25D98" w:rsidP="001E41F3">
            <w:pPr>
              <w:pStyle w:val="CRCoverPage"/>
              <w:spacing w:after="0"/>
              <w:jc w:val="right"/>
            </w:pPr>
            <w:r w:rsidRPr="00EC241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241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C2417" w:rsidRDefault="00F25D98" w:rsidP="001E41F3">
            <w:pPr>
              <w:pStyle w:val="CRCoverPage"/>
              <w:spacing w:after="0"/>
              <w:jc w:val="right"/>
              <w:rPr>
                <w:u w:val="single"/>
              </w:rPr>
            </w:pPr>
            <w:r w:rsidRPr="00EC241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D51F1" w:rsidR="00F25D98" w:rsidRPr="00EC2417" w:rsidRDefault="00B1023C" w:rsidP="001E41F3">
            <w:pPr>
              <w:pStyle w:val="CRCoverPage"/>
              <w:spacing w:after="0"/>
              <w:jc w:val="center"/>
              <w:rPr>
                <w:b/>
                <w:caps/>
              </w:rPr>
            </w:pPr>
            <w:r>
              <w:rPr>
                <w:b/>
                <w:caps/>
              </w:rPr>
              <w:t>X</w:t>
            </w:r>
          </w:p>
        </w:tc>
        <w:tc>
          <w:tcPr>
            <w:tcW w:w="2126" w:type="dxa"/>
          </w:tcPr>
          <w:p w14:paraId="2ED8415F" w14:textId="77777777" w:rsidR="00F25D98" w:rsidRPr="00EC2417" w:rsidRDefault="00F25D98" w:rsidP="001E41F3">
            <w:pPr>
              <w:pStyle w:val="CRCoverPage"/>
              <w:spacing w:after="0"/>
              <w:jc w:val="right"/>
              <w:rPr>
                <w:u w:val="single"/>
              </w:rPr>
            </w:pPr>
            <w:r w:rsidRPr="00EC241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2417" w:rsidRDefault="00F25D98" w:rsidP="001E41F3">
            <w:pPr>
              <w:pStyle w:val="CRCoverPage"/>
              <w:spacing w:after="0"/>
              <w:jc w:val="center"/>
              <w:rPr>
                <w:b/>
                <w:caps/>
              </w:rPr>
            </w:pPr>
          </w:p>
        </w:tc>
        <w:tc>
          <w:tcPr>
            <w:tcW w:w="1418" w:type="dxa"/>
            <w:tcBorders>
              <w:left w:val="nil"/>
            </w:tcBorders>
          </w:tcPr>
          <w:p w14:paraId="6562735E" w14:textId="77777777" w:rsidR="00F25D98" w:rsidRPr="00EC2417" w:rsidRDefault="00F25D98" w:rsidP="001E41F3">
            <w:pPr>
              <w:pStyle w:val="CRCoverPage"/>
              <w:spacing w:after="0"/>
              <w:jc w:val="right"/>
            </w:pPr>
            <w:r w:rsidRPr="00EC241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B6B4D" w:rsidR="00F25D98" w:rsidRPr="00EC2417" w:rsidRDefault="00EA7A1A" w:rsidP="001E41F3">
            <w:pPr>
              <w:pStyle w:val="CRCoverPage"/>
              <w:spacing w:after="0"/>
              <w:jc w:val="center"/>
              <w:rPr>
                <w:b/>
                <w:bCs/>
                <w:caps/>
              </w:rPr>
            </w:pPr>
            <w:r w:rsidRPr="00EC2417">
              <w:rPr>
                <w:b/>
                <w:bCs/>
                <w:caps/>
              </w:rPr>
              <w:t>X</w:t>
            </w:r>
          </w:p>
        </w:tc>
      </w:tr>
    </w:tbl>
    <w:p w14:paraId="69DCC391" w14:textId="77777777" w:rsidR="001E41F3" w:rsidRPr="00EC24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2417" w14:paraId="31618834" w14:textId="77777777" w:rsidTr="00547111">
        <w:tc>
          <w:tcPr>
            <w:tcW w:w="9640" w:type="dxa"/>
            <w:gridSpan w:val="11"/>
          </w:tcPr>
          <w:p w14:paraId="55477508" w14:textId="77777777" w:rsidR="001E41F3" w:rsidRPr="00EC2417" w:rsidRDefault="001E41F3">
            <w:pPr>
              <w:pStyle w:val="CRCoverPage"/>
              <w:spacing w:after="0"/>
              <w:rPr>
                <w:sz w:val="8"/>
                <w:szCs w:val="8"/>
              </w:rPr>
            </w:pPr>
          </w:p>
        </w:tc>
      </w:tr>
      <w:tr w:rsidR="001E41F3" w:rsidRPr="00EC2417" w14:paraId="58300953" w14:textId="77777777" w:rsidTr="00547111">
        <w:tc>
          <w:tcPr>
            <w:tcW w:w="1843" w:type="dxa"/>
            <w:tcBorders>
              <w:top w:val="single" w:sz="4" w:space="0" w:color="auto"/>
              <w:left w:val="single" w:sz="4" w:space="0" w:color="auto"/>
            </w:tcBorders>
          </w:tcPr>
          <w:p w14:paraId="05B2F3A2" w14:textId="77777777" w:rsidR="001E41F3" w:rsidRPr="00EC2417" w:rsidRDefault="001E41F3">
            <w:pPr>
              <w:pStyle w:val="CRCoverPage"/>
              <w:tabs>
                <w:tab w:val="right" w:pos="1759"/>
              </w:tabs>
              <w:spacing w:after="0"/>
              <w:rPr>
                <w:b/>
                <w:i/>
              </w:rPr>
            </w:pPr>
            <w:r w:rsidRPr="00EC2417">
              <w:rPr>
                <w:b/>
                <w:i/>
              </w:rPr>
              <w:t>Title:</w:t>
            </w:r>
            <w:r w:rsidRPr="00EC2417">
              <w:rPr>
                <w:b/>
                <w:i/>
              </w:rPr>
              <w:tab/>
            </w:r>
          </w:p>
        </w:tc>
        <w:tc>
          <w:tcPr>
            <w:tcW w:w="7797" w:type="dxa"/>
            <w:gridSpan w:val="10"/>
            <w:tcBorders>
              <w:top w:val="single" w:sz="4" w:space="0" w:color="auto"/>
              <w:right w:val="single" w:sz="4" w:space="0" w:color="auto"/>
            </w:tcBorders>
            <w:shd w:val="pct30" w:color="FFFF00" w:fill="auto"/>
          </w:tcPr>
          <w:p w14:paraId="3D393EEE" w14:textId="1DCF9465" w:rsidR="001E41F3" w:rsidRPr="00EC2417" w:rsidRDefault="00AE321F">
            <w:pPr>
              <w:pStyle w:val="CRCoverPage"/>
              <w:spacing w:after="0"/>
              <w:ind w:left="100"/>
            </w:pPr>
            <w:r w:rsidRPr="00283468">
              <w:t>C</w:t>
            </w:r>
            <w:r w:rsidR="00E101FF" w:rsidRPr="00283468">
              <w:t>larification of UE ID</w:t>
            </w:r>
            <w:r w:rsidR="0068725A" w:rsidRPr="00283468">
              <w:t xml:space="preserve"> Rel-17</w:t>
            </w:r>
          </w:p>
        </w:tc>
      </w:tr>
      <w:tr w:rsidR="001E41F3" w:rsidRPr="00EC2417" w14:paraId="05C08479" w14:textId="77777777" w:rsidTr="00547111">
        <w:tc>
          <w:tcPr>
            <w:tcW w:w="1843" w:type="dxa"/>
            <w:tcBorders>
              <w:left w:val="single" w:sz="4" w:space="0" w:color="auto"/>
            </w:tcBorders>
          </w:tcPr>
          <w:p w14:paraId="45E29F53" w14:textId="77777777" w:rsidR="001E41F3" w:rsidRPr="00EC241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C2417" w:rsidRDefault="001E41F3">
            <w:pPr>
              <w:pStyle w:val="CRCoverPage"/>
              <w:spacing w:after="0"/>
              <w:rPr>
                <w:sz w:val="8"/>
                <w:szCs w:val="8"/>
              </w:rPr>
            </w:pPr>
          </w:p>
        </w:tc>
      </w:tr>
      <w:tr w:rsidR="001E41F3" w:rsidRPr="00EC2417" w14:paraId="46D5D7C2" w14:textId="77777777" w:rsidTr="00547111">
        <w:tc>
          <w:tcPr>
            <w:tcW w:w="1843" w:type="dxa"/>
            <w:tcBorders>
              <w:left w:val="single" w:sz="4" w:space="0" w:color="auto"/>
            </w:tcBorders>
          </w:tcPr>
          <w:p w14:paraId="45A6C2C4" w14:textId="77777777" w:rsidR="001E41F3" w:rsidRPr="00EC2417" w:rsidRDefault="001E41F3">
            <w:pPr>
              <w:pStyle w:val="CRCoverPage"/>
              <w:tabs>
                <w:tab w:val="right" w:pos="1759"/>
              </w:tabs>
              <w:spacing w:after="0"/>
              <w:rPr>
                <w:b/>
                <w:i/>
              </w:rPr>
            </w:pPr>
            <w:r w:rsidRPr="00EC2417">
              <w:rPr>
                <w:b/>
                <w:i/>
              </w:rPr>
              <w:t>Source to WG:</w:t>
            </w:r>
          </w:p>
        </w:tc>
        <w:tc>
          <w:tcPr>
            <w:tcW w:w="7797" w:type="dxa"/>
            <w:gridSpan w:val="10"/>
            <w:tcBorders>
              <w:right w:val="single" w:sz="4" w:space="0" w:color="auto"/>
            </w:tcBorders>
            <w:shd w:val="pct30" w:color="FFFF00" w:fill="auto"/>
          </w:tcPr>
          <w:p w14:paraId="298AA482" w14:textId="3A13C3BD" w:rsidR="001E41F3" w:rsidRPr="00EC2417" w:rsidRDefault="00FE56C4">
            <w:pPr>
              <w:pStyle w:val="CRCoverPage"/>
              <w:spacing w:after="0"/>
              <w:ind w:left="100"/>
            </w:pPr>
            <w:r w:rsidRPr="00EC2417">
              <w:t>Apple</w:t>
            </w:r>
            <w:r w:rsidR="00FF090B">
              <w:t>, AT&amp;T</w:t>
            </w:r>
          </w:p>
        </w:tc>
      </w:tr>
      <w:tr w:rsidR="001E41F3" w:rsidRPr="00EC2417" w14:paraId="4196B218" w14:textId="77777777" w:rsidTr="00547111">
        <w:tc>
          <w:tcPr>
            <w:tcW w:w="1843" w:type="dxa"/>
            <w:tcBorders>
              <w:left w:val="single" w:sz="4" w:space="0" w:color="auto"/>
            </w:tcBorders>
          </w:tcPr>
          <w:p w14:paraId="14C300BA" w14:textId="77777777" w:rsidR="001E41F3" w:rsidRPr="00EC2417" w:rsidRDefault="001E41F3">
            <w:pPr>
              <w:pStyle w:val="CRCoverPage"/>
              <w:tabs>
                <w:tab w:val="right" w:pos="1759"/>
              </w:tabs>
              <w:spacing w:after="0"/>
              <w:rPr>
                <w:b/>
                <w:i/>
              </w:rPr>
            </w:pPr>
            <w:r w:rsidRPr="00EC2417">
              <w:rPr>
                <w:b/>
                <w:i/>
              </w:rPr>
              <w:t>Source to TSG:</w:t>
            </w:r>
          </w:p>
        </w:tc>
        <w:tc>
          <w:tcPr>
            <w:tcW w:w="7797" w:type="dxa"/>
            <w:gridSpan w:val="10"/>
            <w:tcBorders>
              <w:right w:val="single" w:sz="4" w:space="0" w:color="auto"/>
            </w:tcBorders>
            <w:shd w:val="pct30" w:color="FFFF00" w:fill="auto"/>
          </w:tcPr>
          <w:p w14:paraId="17FF8B7B" w14:textId="7F0D498F" w:rsidR="001E41F3" w:rsidRPr="00EC2417" w:rsidRDefault="007D134C" w:rsidP="00547111">
            <w:pPr>
              <w:pStyle w:val="CRCoverPage"/>
              <w:spacing w:after="0"/>
              <w:ind w:left="100"/>
            </w:pPr>
            <w:r w:rsidRPr="00EC2417">
              <w:t>SA6</w:t>
            </w:r>
          </w:p>
        </w:tc>
      </w:tr>
      <w:tr w:rsidR="001E41F3" w:rsidRPr="00EC2417" w14:paraId="76303739" w14:textId="77777777" w:rsidTr="00547111">
        <w:tc>
          <w:tcPr>
            <w:tcW w:w="1843" w:type="dxa"/>
            <w:tcBorders>
              <w:left w:val="single" w:sz="4" w:space="0" w:color="auto"/>
            </w:tcBorders>
          </w:tcPr>
          <w:p w14:paraId="4D3B1657" w14:textId="77777777" w:rsidR="001E41F3" w:rsidRPr="00EC241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C2417" w:rsidRDefault="001E41F3">
            <w:pPr>
              <w:pStyle w:val="CRCoverPage"/>
              <w:spacing w:after="0"/>
              <w:rPr>
                <w:sz w:val="8"/>
                <w:szCs w:val="8"/>
              </w:rPr>
            </w:pPr>
          </w:p>
        </w:tc>
      </w:tr>
      <w:tr w:rsidR="001E41F3" w:rsidRPr="00EC2417" w14:paraId="50563E52" w14:textId="77777777" w:rsidTr="00547111">
        <w:tc>
          <w:tcPr>
            <w:tcW w:w="1843" w:type="dxa"/>
            <w:tcBorders>
              <w:left w:val="single" w:sz="4" w:space="0" w:color="auto"/>
            </w:tcBorders>
          </w:tcPr>
          <w:p w14:paraId="32C381B7" w14:textId="77777777" w:rsidR="001E41F3" w:rsidRPr="00EC2417" w:rsidRDefault="001E41F3">
            <w:pPr>
              <w:pStyle w:val="CRCoverPage"/>
              <w:tabs>
                <w:tab w:val="right" w:pos="1759"/>
              </w:tabs>
              <w:spacing w:after="0"/>
              <w:rPr>
                <w:b/>
                <w:i/>
              </w:rPr>
            </w:pPr>
            <w:r w:rsidRPr="00EC2417">
              <w:rPr>
                <w:b/>
                <w:i/>
              </w:rPr>
              <w:t>Work item code</w:t>
            </w:r>
            <w:r w:rsidR="0051580D" w:rsidRPr="00EC2417">
              <w:rPr>
                <w:b/>
                <w:i/>
              </w:rPr>
              <w:t>:</w:t>
            </w:r>
          </w:p>
        </w:tc>
        <w:tc>
          <w:tcPr>
            <w:tcW w:w="3686" w:type="dxa"/>
            <w:gridSpan w:val="5"/>
            <w:shd w:val="pct30" w:color="FFFF00" w:fill="auto"/>
          </w:tcPr>
          <w:p w14:paraId="115414A3" w14:textId="74F09157" w:rsidR="001E41F3" w:rsidRPr="00EC2417" w:rsidRDefault="003C1551">
            <w:pPr>
              <w:pStyle w:val="CRCoverPage"/>
              <w:spacing w:after="0"/>
              <w:ind w:left="100"/>
            </w:pPr>
            <w:r w:rsidRPr="00EC2417">
              <w:t>EDGEAPP</w:t>
            </w:r>
          </w:p>
        </w:tc>
        <w:tc>
          <w:tcPr>
            <w:tcW w:w="567" w:type="dxa"/>
            <w:tcBorders>
              <w:left w:val="nil"/>
            </w:tcBorders>
          </w:tcPr>
          <w:p w14:paraId="61A86BCF" w14:textId="77777777" w:rsidR="001E41F3" w:rsidRPr="00EC2417" w:rsidRDefault="001E41F3">
            <w:pPr>
              <w:pStyle w:val="CRCoverPage"/>
              <w:spacing w:after="0"/>
              <w:ind w:right="100"/>
            </w:pPr>
          </w:p>
        </w:tc>
        <w:tc>
          <w:tcPr>
            <w:tcW w:w="1417" w:type="dxa"/>
            <w:gridSpan w:val="3"/>
            <w:tcBorders>
              <w:left w:val="nil"/>
            </w:tcBorders>
          </w:tcPr>
          <w:p w14:paraId="153CBFB1" w14:textId="77777777" w:rsidR="001E41F3" w:rsidRPr="00EC2417" w:rsidRDefault="001E41F3">
            <w:pPr>
              <w:pStyle w:val="CRCoverPage"/>
              <w:spacing w:after="0"/>
              <w:jc w:val="right"/>
            </w:pPr>
            <w:r w:rsidRPr="00EC2417">
              <w:rPr>
                <w:b/>
                <w:i/>
              </w:rPr>
              <w:t>Date:</w:t>
            </w:r>
          </w:p>
        </w:tc>
        <w:tc>
          <w:tcPr>
            <w:tcW w:w="2127" w:type="dxa"/>
            <w:tcBorders>
              <w:right w:val="single" w:sz="4" w:space="0" w:color="auto"/>
            </w:tcBorders>
            <w:shd w:val="pct30" w:color="FFFF00" w:fill="auto"/>
          </w:tcPr>
          <w:p w14:paraId="56929475" w14:textId="02BC72E3" w:rsidR="001E41F3" w:rsidRPr="00EC2417" w:rsidRDefault="00EA7A1A">
            <w:pPr>
              <w:pStyle w:val="CRCoverPage"/>
              <w:spacing w:after="0"/>
              <w:ind w:left="100"/>
            </w:pPr>
            <w:r w:rsidRPr="00EC2417">
              <w:t>2023-</w:t>
            </w:r>
            <w:r w:rsidR="00654CD1">
              <w:t>02-17</w:t>
            </w:r>
          </w:p>
        </w:tc>
      </w:tr>
      <w:tr w:rsidR="001E41F3" w:rsidRPr="00EC2417" w14:paraId="690C7843" w14:textId="77777777" w:rsidTr="00547111">
        <w:tc>
          <w:tcPr>
            <w:tcW w:w="1843" w:type="dxa"/>
            <w:tcBorders>
              <w:left w:val="single" w:sz="4" w:space="0" w:color="auto"/>
            </w:tcBorders>
          </w:tcPr>
          <w:p w14:paraId="17A1A642" w14:textId="77777777" w:rsidR="001E41F3" w:rsidRPr="00EC2417" w:rsidRDefault="001E41F3">
            <w:pPr>
              <w:pStyle w:val="CRCoverPage"/>
              <w:spacing w:after="0"/>
              <w:rPr>
                <w:b/>
                <w:i/>
                <w:sz w:val="8"/>
                <w:szCs w:val="8"/>
              </w:rPr>
            </w:pPr>
          </w:p>
        </w:tc>
        <w:tc>
          <w:tcPr>
            <w:tcW w:w="1986" w:type="dxa"/>
            <w:gridSpan w:val="4"/>
          </w:tcPr>
          <w:p w14:paraId="2F73FCFB" w14:textId="77777777" w:rsidR="001E41F3" w:rsidRPr="00EC2417" w:rsidRDefault="001E41F3">
            <w:pPr>
              <w:pStyle w:val="CRCoverPage"/>
              <w:spacing w:after="0"/>
              <w:rPr>
                <w:sz w:val="8"/>
                <w:szCs w:val="8"/>
              </w:rPr>
            </w:pPr>
          </w:p>
        </w:tc>
        <w:tc>
          <w:tcPr>
            <w:tcW w:w="2267" w:type="dxa"/>
            <w:gridSpan w:val="2"/>
          </w:tcPr>
          <w:p w14:paraId="0FBCFC35" w14:textId="77777777" w:rsidR="001E41F3" w:rsidRPr="00EC2417" w:rsidRDefault="001E41F3">
            <w:pPr>
              <w:pStyle w:val="CRCoverPage"/>
              <w:spacing w:after="0"/>
              <w:rPr>
                <w:sz w:val="8"/>
                <w:szCs w:val="8"/>
              </w:rPr>
            </w:pPr>
          </w:p>
        </w:tc>
        <w:tc>
          <w:tcPr>
            <w:tcW w:w="1417" w:type="dxa"/>
            <w:gridSpan w:val="3"/>
          </w:tcPr>
          <w:p w14:paraId="60243A9E" w14:textId="77777777" w:rsidR="001E41F3" w:rsidRPr="00EC2417" w:rsidRDefault="001E41F3">
            <w:pPr>
              <w:pStyle w:val="CRCoverPage"/>
              <w:spacing w:after="0"/>
              <w:rPr>
                <w:sz w:val="8"/>
                <w:szCs w:val="8"/>
              </w:rPr>
            </w:pPr>
          </w:p>
        </w:tc>
        <w:tc>
          <w:tcPr>
            <w:tcW w:w="2127" w:type="dxa"/>
            <w:tcBorders>
              <w:right w:val="single" w:sz="4" w:space="0" w:color="auto"/>
            </w:tcBorders>
          </w:tcPr>
          <w:p w14:paraId="68E9B688" w14:textId="77777777" w:rsidR="001E41F3" w:rsidRPr="00EC2417" w:rsidRDefault="001E41F3">
            <w:pPr>
              <w:pStyle w:val="CRCoverPage"/>
              <w:spacing w:after="0"/>
              <w:rPr>
                <w:sz w:val="8"/>
                <w:szCs w:val="8"/>
              </w:rPr>
            </w:pPr>
          </w:p>
        </w:tc>
      </w:tr>
      <w:tr w:rsidR="001E41F3" w:rsidRPr="00EC2417" w14:paraId="13D4AF59" w14:textId="77777777" w:rsidTr="00547111">
        <w:trPr>
          <w:cantSplit/>
        </w:trPr>
        <w:tc>
          <w:tcPr>
            <w:tcW w:w="1843" w:type="dxa"/>
            <w:tcBorders>
              <w:left w:val="single" w:sz="4" w:space="0" w:color="auto"/>
            </w:tcBorders>
          </w:tcPr>
          <w:p w14:paraId="1E6EA205" w14:textId="77777777" w:rsidR="001E41F3" w:rsidRPr="00EC2417" w:rsidRDefault="001E41F3">
            <w:pPr>
              <w:pStyle w:val="CRCoverPage"/>
              <w:tabs>
                <w:tab w:val="right" w:pos="1759"/>
              </w:tabs>
              <w:spacing w:after="0"/>
              <w:rPr>
                <w:b/>
                <w:i/>
              </w:rPr>
            </w:pPr>
            <w:r w:rsidRPr="00EC2417">
              <w:rPr>
                <w:b/>
                <w:i/>
              </w:rPr>
              <w:t>Category:</w:t>
            </w:r>
          </w:p>
        </w:tc>
        <w:tc>
          <w:tcPr>
            <w:tcW w:w="851" w:type="dxa"/>
            <w:shd w:val="pct30" w:color="FFFF00" w:fill="auto"/>
          </w:tcPr>
          <w:p w14:paraId="154A6113" w14:textId="4A0D2164" w:rsidR="001E41F3" w:rsidRPr="00EC2417" w:rsidRDefault="008E635E" w:rsidP="00D24991">
            <w:pPr>
              <w:pStyle w:val="CRCoverPage"/>
              <w:spacing w:after="0"/>
              <w:ind w:left="100" w:right="-609"/>
              <w:rPr>
                <w:b/>
              </w:rPr>
            </w:pPr>
            <w:r w:rsidRPr="00EC2417">
              <w:t>F</w:t>
            </w:r>
          </w:p>
        </w:tc>
        <w:tc>
          <w:tcPr>
            <w:tcW w:w="3402" w:type="dxa"/>
            <w:gridSpan w:val="5"/>
            <w:tcBorders>
              <w:left w:val="nil"/>
            </w:tcBorders>
          </w:tcPr>
          <w:p w14:paraId="617AE5C6" w14:textId="77777777" w:rsidR="001E41F3" w:rsidRPr="00EC2417" w:rsidRDefault="001E41F3">
            <w:pPr>
              <w:pStyle w:val="CRCoverPage"/>
              <w:spacing w:after="0"/>
            </w:pPr>
          </w:p>
        </w:tc>
        <w:tc>
          <w:tcPr>
            <w:tcW w:w="1417" w:type="dxa"/>
            <w:gridSpan w:val="3"/>
            <w:tcBorders>
              <w:left w:val="nil"/>
            </w:tcBorders>
          </w:tcPr>
          <w:p w14:paraId="42CDCEE5" w14:textId="77777777" w:rsidR="001E41F3" w:rsidRPr="00EC2417" w:rsidRDefault="001E41F3">
            <w:pPr>
              <w:pStyle w:val="CRCoverPage"/>
              <w:spacing w:after="0"/>
              <w:jc w:val="right"/>
              <w:rPr>
                <w:b/>
                <w:i/>
              </w:rPr>
            </w:pPr>
            <w:r w:rsidRPr="00EC2417">
              <w:rPr>
                <w:b/>
                <w:i/>
              </w:rPr>
              <w:t>Release:</w:t>
            </w:r>
          </w:p>
        </w:tc>
        <w:tc>
          <w:tcPr>
            <w:tcW w:w="2127" w:type="dxa"/>
            <w:tcBorders>
              <w:right w:val="single" w:sz="4" w:space="0" w:color="auto"/>
            </w:tcBorders>
            <w:shd w:val="pct30" w:color="FFFF00" w:fill="auto"/>
          </w:tcPr>
          <w:p w14:paraId="6C870B98" w14:textId="2BBB12EE" w:rsidR="001E41F3" w:rsidRPr="00EC2417" w:rsidRDefault="000D01FD">
            <w:pPr>
              <w:pStyle w:val="CRCoverPage"/>
              <w:spacing w:after="0"/>
              <w:ind w:left="100"/>
            </w:pPr>
            <w:r w:rsidRPr="00EC2417">
              <w:t>Rel-1</w:t>
            </w:r>
            <w:r w:rsidR="00CE5698" w:rsidRPr="00EC2417">
              <w:t>7</w:t>
            </w:r>
          </w:p>
        </w:tc>
      </w:tr>
      <w:tr w:rsidR="001E41F3" w:rsidRPr="00EC2417" w14:paraId="30122F0C" w14:textId="77777777" w:rsidTr="00547111">
        <w:tc>
          <w:tcPr>
            <w:tcW w:w="1843" w:type="dxa"/>
            <w:tcBorders>
              <w:left w:val="single" w:sz="4" w:space="0" w:color="auto"/>
              <w:bottom w:val="single" w:sz="4" w:space="0" w:color="auto"/>
            </w:tcBorders>
          </w:tcPr>
          <w:p w14:paraId="615796D0" w14:textId="77777777" w:rsidR="001E41F3" w:rsidRPr="00EC241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C2417" w:rsidRDefault="001E41F3">
            <w:pPr>
              <w:pStyle w:val="CRCoverPage"/>
              <w:spacing w:after="0"/>
              <w:ind w:left="383" w:hanging="383"/>
              <w:rPr>
                <w:i/>
                <w:sz w:val="18"/>
              </w:rPr>
            </w:pPr>
            <w:r w:rsidRPr="00EC2417">
              <w:rPr>
                <w:i/>
                <w:sz w:val="18"/>
              </w:rPr>
              <w:t xml:space="preserve">Use </w:t>
            </w:r>
            <w:r w:rsidRPr="00EC2417">
              <w:rPr>
                <w:i/>
                <w:sz w:val="18"/>
                <w:u w:val="single"/>
              </w:rPr>
              <w:t>one</w:t>
            </w:r>
            <w:r w:rsidRPr="00EC2417">
              <w:rPr>
                <w:i/>
                <w:sz w:val="18"/>
              </w:rPr>
              <w:t xml:space="preserve"> of the following categories:</w:t>
            </w:r>
            <w:r w:rsidRPr="00EC2417">
              <w:rPr>
                <w:b/>
                <w:i/>
                <w:sz w:val="18"/>
              </w:rPr>
              <w:br/>
            </w:r>
            <w:proofErr w:type="gramStart"/>
            <w:r w:rsidRPr="00EC2417">
              <w:rPr>
                <w:b/>
                <w:i/>
                <w:sz w:val="18"/>
              </w:rPr>
              <w:t>F</w:t>
            </w:r>
            <w:r w:rsidRPr="00EC2417">
              <w:rPr>
                <w:i/>
                <w:sz w:val="18"/>
              </w:rPr>
              <w:t xml:space="preserve">  (</w:t>
            </w:r>
            <w:proofErr w:type="gramEnd"/>
            <w:r w:rsidRPr="00EC2417">
              <w:rPr>
                <w:i/>
                <w:sz w:val="18"/>
              </w:rPr>
              <w:t>correction)</w:t>
            </w:r>
            <w:r w:rsidRPr="00EC2417">
              <w:rPr>
                <w:i/>
                <w:sz w:val="18"/>
              </w:rPr>
              <w:br/>
            </w:r>
            <w:r w:rsidRPr="00EC2417">
              <w:rPr>
                <w:b/>
                <w:i/>
                <w:sz w:val="18"/>
              </w:rPr>
              <w:t>A</w:t>
            </w:r>
            <w:r w:rsidRPr="00EC2417">
              <w:rPr>
                <w:i/>
                <w:sz w:val="18"/>
              </w:rPr>
              <w:t xml:space="preserve">  (</w:t>
            </w:r>
            <w:r w:rsidR="00DE34CF" w:rsidRPr="00EC2417">
              <w:rPr>
                <w:i/>
                <w:sz w:val="18"/>
              </w:rPr>
              <w:t xml:space="preserve">mirror </w:t>
            </w:r>
            <w:r w:rsidRPr="00EC2417">
              <w:rPr>
                <w:i/>
                <w:sz w:val="18"/>
              </w:rPr>
              <w:t>correspond</w:t>
            </w:r>
            <w:r w:rsidR="00DE34CF" w:rsidRPr="00EC2417">
              <w:rPr>
                <w:i/>
                <w:sz w:val="18"/>
              </w:rPr>
              <w:t xml:space="preserve">ing </w:t>
            </w:r>
            <w:r w:rsidRPr="00EC2417">
              <w:rPr>
                <w:i/>
                <w:sz w:val="18"/>
              </w:rPr>
              <w:t xml:space="preserve">to a </w:t>
            </w:r>
            <w:r w:rsidR="00DE34CF" w:rsidRPr="00EC2417">
              <w:rPr>
                <w:i/>
                <w:sz w:val="18"/>
              </w:rPr>
              <w:t xml:space="preserve">change </w:t>
            </w:r>
            <w:r w:rsidRPr="00EC2417">
              <w:rPr>
                <w:i/>
                <w:sz w:val="18"/>
              </w:rPr>
              <w:t xml:space="preserve">in an earlier </w:t>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Pr="00EC2417">
              <w:rPr>
                <w:i/>
                <w:sz w:val="18"/>
              </w:rPr>
              <w:t>release)</w:t>
            </w:r>
            <w:r w:rsidRPr="00EC2417">
              <w:rPr>
                <w:i/>
                <w:sz w:val="18"/>
              </w:rPr>
              <w:br/>
            </w:r>
            <w:r w:rsidRPr="00EC2417">
              <w:rPr>
                <w:b/>
                <w:i/>
                <w:sz w:val="18"/>
              </w:rPr>
              <w:t>B</w:t>
            </w:r>
            <w:r w:rsidRPr="00EC2417">
              <w:rPr>
                <w:i/>
                <w:sz w:val="18"/>
              </w:rPr>
              <w:t xml:space="preserve">  (addition of feature), </w:t>
            </w:r>
            <w:r w:rsidRPr="00EC2417">
              <w:rPr>
                <w:i/>
                <w:sz w:val="18"/>
              </w:rPr>
              <w:br/>
            </w:r>
            <w:r w:rsidRPr="00EC2417">
              <w:rPr>
                <w:b/>
                <w:i/>
                <w:sz w:val="18"/>
              </w:rPr>
              <w:t>C</w:t>
            </w:r>
            <w:r w:rsidRPr="00EC2417">
              <w:rPr>
                <w:i/>
                <w:sz w:val="18"/>
              </w:rPr>
              <w:t xml:space="preserve">  (functional modification of feature)</w:t>
            </w:r>
            <w:r w:rsidRPr="00EC2417">
              <w:rPr>
                <w:i/>
                <w:sz w:val="18"/>
              </w:rPr>
              <w:br/>
            </w:r>
            <w:r w:rsidRPr="00EC2417">
              <w:rPr>
                <w:b/>
                <w:i/>
                <w:sz w:val="18"/>
              </w:rPr>
              <w:t>D</w:t>
            </w:r>
            <w:r w:rsidRPr="00EC2417">
              <w:rPr>
                <w:i/>
                <w:sz w:val="18"/>
              </w:rPr>
              <w:t xml:space="preserve">  (editorial modification)</w:t>
            </w:r>
          </w:p>
          <w:p w14:paraId="05D36727" w14:textId="77777777" w:rsidR="001E41F3" w:rsidRPr="00EC2417" w:rsidRDefault="001E41F3">
            <w:pPr>
              <w:pStyle w:val="CRCoverPage"/>
            </w:pPr>
            <w:r w:rsidRPr="00EC2417">
              <w:rPr>
                <w:sz w:val="18"/>
              </w:rPr>
              <w:t>Detailed explanations of the above categories can</w:t>
            </w:r>
            <w:r w:rsidRPr="00EC2417">
              <w:rPr>
                <w:sz w:val="18"/>
              </w:rPr>
              <w:br/>
              <w:t xml:space="preserve">be found in 3GPP </w:t>
            </w:r>
            <w:hyperlink r:id="rId11" w:history="1">
              <w:r w:rsidRPr="00EC2417">
                <w:rPr>
                  <w:rStyle w:val="Hyperlink"/>
                  <w:sz w:val="18"/>
                </w:rPr>
                <w:t>TR 21.900</w:t>
              </w:r>
            </w:hyperlink>
            <w:r w:rsidRPr="00EC2417">
              <w:rPr>
                <w:sz w:val="18"/>
              </w:rPr>
              <w:t>.</w:t>
            </w:r>
          </w:p>
        </w:tc>
        <w:tc>
          <w:tcPr>
            <w:tcW w:w="3120" w:type="dxa"/>
            <w:gridSpan w:val="2"/>
            <w:tcBorders>
              <w:bottom w:val="single" w:sz="4" w:space="0" w:color="auto"/>
              <w:right w:val="single" w:sz="4" w:space="0" w:color="auto"/>
            </w:tcBorders>
          </w:tcPr>
          <w:p w14:paraId="1A28F380" w14:textId="2B8F7B7C" w:rsidR="000C038A" w:rsidRPr="00EC2417" w:rsidRDefault="001E41F3" w:rsidP="00BD6BB8">
            <w:pPr>
              <w:pStyle w:val="CRCoverPage"/>
              <w:tabs>
                <w:tab w:val="left" w:pos="950"/>
              </w:tabs>
              <w:spacing w:after="0"/>
              <w:ind w:left="241" w:hanging="241"/>
              <w:rPr>
                <w:i/>
                <w:sz w:val="18"/>
              </w:rPr>
            </w:pPr>
            <w:r w:rsidRPr="00EC2417">
              <w:rPr>
                <w:i/>
                <w:sz w:val="18"/>
              </w:rPr>
              <w:t xml:space="preserve">Use </w:t>
            </w:r>
            <w:r w:rsidRPr="00EC2417">
              <w:rPr>
                <w:i/>
                <w:sz w:val="18"/>
                <w:u w:val="single"/>
              </w:rPr>
              <w:t>one</w:t>
            </w:r>
            <w:r w:rsidRPr="00EC2417">
              <w:rPr>
                <w:i/>
                <w:sz w:val="18"/>
              </w:rPr>
              <w:t xml:space="preserve"> of the following releases:</w:t>
            </w:r>
            <w:r w:rsidRPr="00EC2417">
              <w:rPr>
                <w:i/>
                <w:sz w:val="18"/>
              </w:rPr>
              <w:br/>
              <w:t>Rel-8</w:t>
            </w:r>
            <w:r w:rsidRPr="00EC2417">
              <w:rPr>
                <w:i/>
                <w:sz w:val="18"/>
              </w:rPr>
              <w:tab/>
              <w:t>(Release 8)</w:t>
            </w:r>
            <w:r w:rsidR="007C2097" w:rsidRPr="00EC2417">
              <w:rPr>
                <w:i/>
                <w:sz w:val="18"/>
              </w:rPr>
              <w:br/>
              <w:t>Rel-9</w:t>
            </w:r>
            <w:r w:rsidR="007C2097" w:rsidRPr="00EC2417">
              <w:rPr>
                <w:i/>
                <w:sz w:val="18"/>
              </w:rPr>
              <w:tab/>
              <w:t>(Release 9)</w:t>
            </w:r>
            <w:r w:rsidR="009777D9" w:rsidRPr="00EC2417">
              <w:rPr>
                <w:i/>
                <w:sz w:val="18"/>
              </w:rPr>
              <w:br/>
              <w:t>Rel-10</w:t>
            </w:r>
            <w:r w:rsidR="009777D9" w:rsidRPr="00EC2417">
              <w:rPr>
                <w:i/>
                <w:sz w:val="18"/>
              </w:rPr>
              <w:tab/>
              <w:t>(Release 10)</w:t>
            </w:r>
            <w:r w:rsidR="000C038A" w:rsidRPr="00EC2417">
              <w:rPr>
                <w:i/>
                <w:sz w:val="18"/>
              </w:rPr>
              <w:br/>
              <w:t>Rel-11</w:t>
            </w:r>
            <w:r w:rsidR="000C038A" w:rsidRPr="00EC2417">
              <w:rPr>
                <w:i/>
                <w:sz w:val="18"/>
              </w:rPr>
              <w:tab/>
              <w:t>(Release 11)</w:t>
            </w:r>
            <w:r w:rsidR="000C038A" w:rsidRPr="00EC2417">
              <w:rPr>
                <w:i/>
                <w:sz w:val="18"/>
              </w:rPr>
              <w:br/>
            </w:r>
            <w:r w:rsidR="002E472E" w:rsidRPr="00EC2417">
              <w:rPr>
                <w:i/>
                <w:sz w:val="18"/>
              </w:rPr>
              <w:t>…</w:t>
            </w:r>
            <w:r w:rsidR="0051580D" w:rsidRPr="00EC2417">
              <w:rPr>
                <w:i/>
                <w:sz w:val="18"/>
              </w:rPr>
              <w:br/>
            </w:r>
            <w:r w:rsidR="00E34898" w:rsidRPr="00EC2417">
              <w:rPr>
                <w:i/>
                <w:sz w:val="18"/>
              </w:rPr>
              <w:t>Rel-16</w:t>
            </w:r>
            <w:r w:rsidR="00E34898" w:rsidRPr="00EC2417">
              <w:rPr>
                <w:i/>
                <w:sz w:val="18"/>
              </w:rPr>
              <w:tab/>
              <w:t>(Release 16)</w:t>
            </w:r>
            <w:r w:rsidR="002E472E" w:rsidRPr="00EC2417">
              <w:rPr>
                <w:i/>
                <w:sz w:val="18"/>
              </w:rPr>
              <w:br/>
              <w:t>Rel-17</w:t>
            </w:r>
            <w:r w:rsidR="002E472E" w:rsidRPr="00EC2417">
              <w:rPr>
                <w:i/>
                <w:sz w:val="18"/>
              </w:rPr>
              <w:tab/>
              <w:t>(Release 17)</w:t>
            </w:r>
            <w:r w:rsidR="002E472E" w:rsidRPr="00EC2417">
              <w:rPr>
                <w:i/>
                <w:sz w:val="18"/>
              </w:rPr>
              <w:br/>
              <w:t>Rel-18</w:t>
            </w:r>
            <w:r w:rsidR="002E472E" w:rsidRPr="00EC2417">
              <w:rPr>
                <w:i/>
                <w:sz w:val="18"/>
              </w:rPr>
              <w:tab/>
              <w:t>(Release 18)</w:t>
            </w:r>
            <w:r w:rsidR="00C870F6" w:rsidRPr="00EC2417">
              <w:rPr>
                <w:i/>
                <w:sz w:val="18"/>
              </w:rPr>
              <w:br/>
              <w:t>Rel-19</w:t>
            </w:r>
            <w:r w:rsidR="00653DE4" w:rsidRPr="00EC2417">
              <w:rPr>
                <w:i/>
                <w:sz w:val="18"/>
              </w:rPr>
              <w:tab/>
              <w:t>(Release 19)</w:t>
            </w:r>
          </w:p>
        </w:tc>
      </w:tr>
      <w:tr w:rsidR="001E41F3" w:rsidRPr="00EC2417" w14:paraId="7FBEB8E7" w14:textId="77777777" w:rsidTr="00547111">
        <w:tc>
          <w:tcPr>
            <w:tcW w:w="1843" w:type="dxa"/>
          </w:tcPr>
          <w:p w14:paraId="44A3A604" w14:textId="77777777" w:rsidR="001E41F3" w:rsidRPr="00EC2417" w:rsidRDefault="001E41F3">
            <w:pPr>
              <w:pStyle w:val="CRCoverPage"/>
              <w:spacing w:after="0"/>
              <w:rPr>
                <w:b/>
                <w:i/>
                <w:sz w:val="8"/>
                <w:szCs w:val="8"/>
              </w:rPr>
            </w:pPr>
          </w:p>
        </w:tc>
        <w:tc>
          <w:tcPr>
            <w:tcW w:w="7797" w:type="dxa"/>
            <w:gridSpan w:val="10"/>
          </w:tcPr>
          <w:p w14:paraId="5524CC4E" w14:textId="77777777" w:rsidR="001E41F3" w:rsidRPr="00EC2417" w:rsidRDefault="001E41F3">
            <w:pPr>
              <w:pStyle w:val="CRCoverPage"/>
              <w:spacing w:after="0"/>
              <w:rPr>
                <w:sz w:val="8"/>
                <w:szCs w:val="8"/>
              </w:rPr>
            </w:pPr>
          </w:p>
        </w:tc>
      </w:tr>
      <w:tr w:rsidR="001E41F3" w:rsidRPr="00EC2417" w14:paraId="1256F52C" w14:textId="77777777" w:rsidTr="00547111">
        <w:tc>
          <w:tcPr>
            <w:tcW w:w="2694" w:type="dxa"/>
            <w:gridSpan w:val="2"/>
            <w:tcBorders>
              <w:top w:val="single" w:sz="4" w:space="0" w:color="auto"/>
              <w:left w:val="single" w:sz="4" w:space="0" w:color="auto"/>
            </w:tcBorders>
          </w:tcPr>
          <w:p w14:paraId="52C87DB0" w14:textId="77777777" w:rsidR="001E41F3" w:rsidRPr="00EC2417" w:rsidRDefault="001E41F3">
            <w:pPr>
              <w:pStyle w:val="CRCoverPage"/>
              <w:tabs>
                <w:tab w:val="right" w:pos="2184"/>
              </w:tabs>
              <w:spacing w:after="0"/>
              <w:rPr>
                <w:b/>
                <w:i/>
              </w:rPr>
            </w:pPr>
            <w:r w:rsidRPr="00EC2417">
              <w:rPr>
                <w:b/>
                <w:i/>
              </w:rPr>
              <w:t>Reason for change:</w:t>
            </w:r>
          </w:p>
        </w:tc>
        <w:tc>
          <w:tcPr>
            <w:tcW w:w="6946" w:type="dxa"/>
            <w:gridSpan w:val="9"/>
            <w:tcBorders>
              <w:top w:val="single" w:sz="4" w:space="0" w:color="auto"/>
              <w:right w:val="single" w:sz="4" w:space="0" w:color="auto"/>
            </w:tcBorders>
            <w:shd w:val="pct30" w:color="FFFF00" w:fill="auto"/>
          </w:tcPr>
          <w:p w14:paraId="708AA7DE" w14:textId="70290A81" w:rsidR="008E635E" w:rsidRPr="00EC2417" w:rsidRDefault="00EC2417">
            <w:pPr>
              <w:pStyle w:val="CRCoverPage"/>
              <w:spacing w:after="0"/>
              <w:ind w:left="100"/>
            </w:pPr>
            <w:r w:rsidRPr="00EC2417">
              <w:t xml:space="preserve">The </w:t>
            </w:r>
            <w:proofErr w:type="spellStart"/>
            <w:r w:rsidRPr="00EC2417">
              <w:t>Nnef_UEId_Get</w:t>
            </w:r>
            <w:proofErr w:type="spellEnd"/>
            <w:r w:rsidRPr="00EC2417">
              <w:t xml:space="preserve"> operation returns an AF specific UE identifier in the form of an external identifier. The UE Identifier API of clause 8.6.5 indicates that the UE ID is a GPSI</w:t>
            </w:r>
            <w:r>
              <w:t>, which is appropriate since the UE ID may also be provided by an EEC or EAS (i.e., the NEF is not the only UE ID source in the EDGEAPP architecture)</w:t>
            </w:r>
            <w:r w:rsidRPr="00EC2417">
              <w:t xml:space="preserve">. A GPSI can be in the form of an </w:t>
            </w:r>
            <w:r w:rsidR="00151EB9">
              <w:t>E</w:t>
            </w:r>
            <w:r w:rsidRPr="00EC2417">
              <w:t xml:space="preserve">xternal </w:t>
            </w:r>
            <w:r w:rsidR="00151EB9">
              <w:t>I</w:t>
            </w:r>
            <w:r w:rsidRPr="00EC2417">
              <w:t>dentifier or MSISDN. However, clarifica</w:t>
            </w:r>
            <w:r>
              <w:t>t</w:t>
            </w:r>
            <w:r w:rsidRPr="00EC2417">
              <w:t>ion is required that the GPSI returned by the UE Identifier</w:t>
            </w:r>
            <w:r>
              <w:t xml:space="preserve"> API will only be in the form of an </w:t>
            </w:r>
            <w:r w:rsidR="00151EB9">
              <w:t>E</w:t>
            </w:r>
            <w:r>
              <w:t xml:space="preserve">xternal </w:t>
            </w:r>
            <w:r w:rsidR="00151EB9">
              <w:t>I</w:t>
            </w:r>
            <w:r>
              <w:t>dentifier</w:t>
            </w:r>
            <w:r w:rsidR="00151EB9">
              <w:t xml:space="preserve"> and that identifier can be used on both </w:t>
            </w:r>
            <w:r w:rsidR="00FF090B">
              <w:t xml:space="preserve">EDGE-3 and </w:t>
            </w:r>
            <w:r w:rsidR="00151EB9">
              <w:t>EDGE-7</w:t>
            </w:r>
            <w:r>
              <w:t>.</w:t>
            </w:r>
            <w:r w:rsidR="00151EB9">
              <w:t xml:space="preserve"> Furthermore</w:t>
            </w:r>
            <w:r w:rsidR="00FF090B">
              <w:t>,</w:t>
            </w:r>
            <w:r w:rsidR="00151EB9">
              <w:t xml:space="preserve"> clarification is required that the EASID is used as the AF Identifier when invoking the </w:t>
            </w:r>
            <w:proofErr w:type="spellStart"/>
            <w:r w:rsidR="00151EB9" w:rsidRPr="00EC2417">
              <w:t>Nnef_UEId_Get</w:t>
            </w:r>
            <w:proofErr w:type="spellEnd"/>
            <w:r w:rsidR="00151EB9" w:rsidRPr="00EC2417">
              <w:t xml:space="preserve"> operation</w:t>
            </w:r>
            <w:r w:rsidR="00B1023C">
              <w:t xml:space="preserve"> (with text aligned with </w:t>
            </w:r>
            <w:r w:rsidR="00B1023C" w:rsidRPr="00B1023C">
              <w:t>CR0156r2</w:t>
            </w:r>
            <w:r w:rsidR="00B1023C">
              <w:t xml:space="preserve"> </w:t>
            </w:r>
            <w:r w:rsidR="00B1023C" w:rsidRPr="00B1023C">
              <w:t>Rel-18</w:t>
            </w:r>
            <w:r w:rsidR="00B1023C">
              <w:t xml:space="preserve"> </w:t>
            </w:r>
            <w:r w:rsidR="00B1023C" w:rsidRPr="00B1023C">
              <w:t>S6-230494</w:t>
            </w:r>
            <w:r w:rsidR="00B1023C">
              <w:t xml:space="preserve"> for EAS ID description)</w:t>
            </w:r>
            <w:r w:rsidR="00151EB9">
              <w:t xml:space="preserve">. </w:t>
            </w:r>
          </w:p>
        </w:tc>
      </w:tr>
      <w:tr w:rsidR="001E41F3" w:rsidRPr="00EC2417" w14:paraId="4CA74D09" w14:textId="77777777" w:rsidTr="00547111">
        <w:tc>
          <w:tcPr>
            <w:tcW w:w="2694" w:type="dxa"/>
            <w:gridSpan w:val="2"/>
            <w:tcBorders>
              <w:left w:val="single" w:sz="4" w:space="0" w:color="auto"/>
            </w:tcBorders>
          </w:tcPr>
          <w:p w14:paraId="2D0866D6" w14:textId="77777777" w:rsidR="001E41F3" w:rsidRPr="00EC241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C2417" w:rsidRDefault="001E41F3">
            <w:pPr>
              <w:pStyle w:val="CRCoverPage"/>
              <w:spacing w:after="0"/>
              <w:rPr>
                <w:sz w:val="8"/>
                <w:szCs w:val="8"/>
              </w:rPr>
            </w:pPr>
          </w:p>
        </w:tc>
      </w:tr>
      <w:tr w:rsidR="001E41F3" w:rsidRPr="00EC2417" w14:paraId="21016551" w14:textId="77777777" w:rsidTr="00547111">
        <w:tc>
          <w:tcPr>
            <w:tcW w:w="2694" w:type="dxa"/>
            <w:gridSpan w:val="2"/>
            <w:tcBorders>
              <w:left w:val="single" w:sz="4" w:space="0" w:color="auto"/>
            </w:tcBorders>
          </w:tcPr>
          <w:p w14:paraId="49433147" w14:textId="77777777" w:rsidR="001E41F3" w:rsidRPr="00EC2417" w:rsidRDefault="001E41F3">
            <w:pPr>
              <w:pStyle w:val="CRCoverPage"/>
              <w:tabs>
                <w:tab w:val="right" w:pos="2184"/>
              </w:tabs>
              <w:spacing w:after="0"/>
              <w:rPr>
                <w:b/>
                <w:i/>
              </w:rPr>
            </w:pPr>
            <w:r w:rsidRPr="00EC2417">
              <w:rPr>
                <w:b/>
                <w:i/>
              </w:rPr>
              <w:t>Summary of change</w:t>
            </w:r>
            <w:r w:rsidR="0051580D" w:rsidRPr="00EC2417">
              <w:rPr>
                <w:b/>
                <w:i/>
              </w:rPr>
              <w:t>:</w:t>
            </w:r>
          </w:p>
        </w:tc>
        <w:tc>
          <w:tcPr>
            <w:tcW w:w="6946" w:type="dxa"/>
            <w:gridSpan w:val="9"/>
            <w:tcBorders>
              <w:right w:val="single" w:sz="4" w:space="0" w:color="auto"/>
            </w:tcBorders>
            <w:shd w:val="pct30" w:color="FFFF00" w:fill="auto"/>
          </w:tcPr>
          <w:p w14:paraId="31C656EC" w14:textId="3737B165" w:rsidR="00EC2417" w:rsidRPr="00EC2417" w:rsidRDefault="00EC2417" w:rsidP="00EC2417">
            <w:pPr>
              <w:pStyle w:val="CRCoverPage"/>
              <w:spacing w:after="0"/>
            </w:pPr>
            <w:r>
              <w:t xml:space="preserve">Add clarifying text to </w:t>
            </w:r>
            <w:r w:rsidR="0068725A">
              <w:t xml:space="preserve">UE Identifier API clause to highlight that the UE ID return type is a GPSI in the form of an AF specific UE identifier and that the EAS </w:t>
            </w:r>
            <w:proofErr w:type="gramStart"/>
            <w:r w:rsidR="0068725A">
              <w:t>is able to</w:t>
            </w:r>
            <w:proofErr w:type="gramEnd"/>
            <w:r w:rsidR="0068725A">
              <w:t xml:space="preserve"> use the UE ID as the UE identifier over EDGE-7.</w:t>
            </w:r>
          </w:p>
        </w:tc>
      </w:tr>
      <w:tr w:rsidR="001E41F3" w:rsidRPr="00EC2417" w14:paraId="1F886379" w14:textId="77777777" w:rsidTr="00547111">
        <w:tc>
          <w:tcPr>
            <w:tcW w:w="2694" w:type="dxa"/>
            <w:gridSpan w:val="2"/>
            <w:tcBorders>
              <w:left w:val="single" w:sz="4" w:space="0" w:color="auto"/>
            </w:tcBorders>
          </w:tcPr>
          <w:p w14:paraId="4D989623" w14:textId="77777777" w:rsidR="001E41F3" w:rsidRPr="00EC241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C2417" w:rsidRDefault="001E41F3">
            <w:pPr>
              <w:pStyle w:val="CRCoverPage"/>
              <w:spacing w:after="0"/>
              <w:rPr>
                <w:sz w:val="8"/>
                <w:szCs w:val="8"/>
              </w:rPr>
            </w:pPr>
          </w:p>
        </w:tc>
      </w:tr>
      <w:tr w:rsidR="001E41F3" w:rsidRPr="00EC2417" w14:paraId="678D7BF9" w14:textId="77777777" w:rsidTr="00547111">
        <w:tc>
          <w:tcPr>
            <w:tcW w:w="2694" w:type="dxa"/>
            <w:gridSpan w:val="2"/>
            <w:tcBorders>
              <w:left w:val="single" w:sz="4" w:space="0" w:color="auto"/>
              <w:bottom w:val="single" w:sz="4" w:space="0" w:color="auto"/>
            </w:tcBorders>
          </w:tcPr>
          <w:p w14:paraId="4E5CE1B6" w14:textId="77777777" w:rsidR="001E41F3" w:rsidRPr="00EC2417" w:rsidRDefault="001E41F3">
            <w:pPr>
              <w:pStyle w:val="CRCoverPage"/>
              <w:tabs>
                <w:tab w:val="right" w:pos="2184"/>
              </w:tabs>
              <w:spacing w:after="0"/>
              <w:rPr>
                <w:b/>
                <w:i/>
              </w:rPr>
            </w:pPr>
            <w:r w:rsidRPr="00EC241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4B89C" w:rsidR="001E41F3" w:rsidRPr="00EC2417" w:rsidRDefault="002A7051">
            <w:pPr>
              <w:pStyle w:val="CRCoverPage"/>
              <w:spacing w:after="0"/>
              <w:ind w:left="100"/>
            </w:pPr>
            <w:r w:rsidRPr="00EC2417">
              <w:t xml:space="preserve">Specification </w:t>
            </w:r>
            <w:r w:rsidR="00EC2417">
              <w:t xml:space="preserve">lacking in clarification could </w:t>
            </w:r>
            <w:r w:rsidR="00F61C34" w:rsidRPr="00EC2417">
              <w:t>lead to erroneous implementations</w:t>
            </w:r>
            <w:r w:rsidR="00EC2417">
              <w:t>, giving the impression that the UE Identifier API could return a MSISDN</w:t>
            </w:r>
            <w:r w:rsidR="00F61C34" w:rsidRPr="00EC2417">
              <w:t>.</w:t>
            </w:r>
          </w:p>
        </w:tc>
      </w:tr>
      <w:tr w:rsidR="001E41F3" w:rsidRPr="00EC2417" w14:paraId="034AF533" w14:textId="77777777" w:rsidTr="00547111">
        <w:tc>
          <w:tcPr>
            <w:tcW w:w="2694" w:type="dxa"/>
            <w:gridSpan w:val="2"/>
          </w:tcPr>
          <w:p w14:paraId="39D9EB5B" w14:textId="77777777" w:rsidR="001E41F3" w:rsidRPr="00EC2417" w:rsidRDefault="001E41F3">
            <w:pPr>
              <w:pStyle w:val="CRCoverPage"/>
              <w:spacing w:after="0"/>
              <w:rPr>
                <w:b/>
                <w:i/>
                <w:sz w:val="8"/>
                <w:szCs w:val="8"/>
              </w:rPr>
            </w:pPr>
          </w:p>
        </w:tc>
        <w:tc>
          <w:tcPr>
            <w:tcW w:w="6946" w:type="dxa"/>
            <w:gridSpan w:val="9"/>
          </w:tcPr>
          <w:p w14:paraId="7826CB1C" w14:textId="77777777" w:rsidR="001E41F3" w:rsidRPr="00EC2417" w:rsidRDefault="001E41F3">
            <w:pPr>
              <w:pStyle w:val="CRCoverPage"/>
              <w:spacing w:after="0"/>
              <w:rPr>
                <w:sz w:val="8"/>
                <w:szCs w:val="8"/>
              </w:rPr>
            </w:pPr>
          </w:p>
        </w:tc>
      </w:tr>
      <w:tr w:rsidR="001E41F3" w:rsidRPr="00EC2417" w14:paraId="6A17D7AC" w14:textId="77777777" w:rsidTr="00547111">
        <w:tc>
          <w:tcPr>
            <w:tcW w:w="2694" w:type="dxa"/>
            <w:gridSpan w:val="2"/>
            <w:tcBorders>
              <w:top w:val="single" w:sz="4" w:space="0" w:color="auto"/>
              <w:left w:val="single" w:sz="4" w:space="0" w:color="auto"/>
            </w:tcBorders>
          </w:tcPr>
          <w:p w14:paraId="6DAD5B19" w14:textId="77777777" w:rsidR="001E41F3" w:rsidRPr="00EC2417" w:rsidRDefault="001E41F3">
            <w:pPr>
              <w:pStyle w:val="CRCoverPage"/>
              <w:tabs>
                <w:tab w:val="right" w:pos="2184"/>
              </w:tabs>
              <w:spacing w:after="0"/>
              <w:rPr>
                <w:b/>
                <w:i/>
              </w:rPr>
            </w:pPr>
            <w:r w:rsidRPr="00EC2417">
              <w:rPr>
                <w:b/>
                <w:i/>
              </w:rPr>
              <w:t>Clauses affected:</w:t>
            </w:r>
          </w:p>
        </w:tc>
        <w:tc>
          <w:tcPr>
            <w:tcW w:w="6946" w:type="dxa"/>
            <w:gridSpan w:val="9"/>
            <w:tcBorders>
              <w:top w:val="single" w:sz="4" w:space="0" w:color="auto"/>
              <w:right w:val="single" w:sz="4" w:space="0" w:color="auto"/>
            </w:tcBorders>
            <w:shd w:val="pct30" w:color="FFFF00" w:fill="auto"/>
          </w:tcPr>
          <w:p w14:paraId="2E8CC96B" w14:textId="6D9A692A" w:rsidR="001E41F3" w:rsidRPr="00EC2417" w:rsidRDefault="00EC2417">
            <w:pPr>
              <w:pStyle w:val="CRCoverPage"/>
              <w:spacing w:after="0"/>
              <w:ind w:left="100"/>
            </w:pPr>
            <w:r>
              <w:t>8.6.5.1</w:t>
            </w:r>
            <w:r w:rsidR="00FF090B">
              <w:t xml:space="preserve">, </w:t>
            </w:r>
            <w:r w:rsidR="00FF090B" w:rsidRPr="006C0FCE">
              <w:t>8.6.5.2</w:t>
            </w:r>
            <w:r w:rsidR="00FF090B">
              <w:t xml:space="preserve">, </w:t>
            </w:r>
            <w:r w:rsidR="00FF090B" w:rsidRPr="006C0FCE">
              <w:t>8.6.5.3.2</w:t>
            </w:r>
            <w:r w:rsidR="00FF090B">
              <w:t xml:space="preserve">, </w:t>
            </w:r>
            <w:r w:rsidR="00FF090B" w:rsidRPr="006C0FCE">
              <w:t>8.6.5.3.3</w:t>
            </w:r>
          </w:p>
        </w:tc>
      </w:tr>
      <w:tr w:rsidR="001E41F3" w:rsidRPr="00EC2417" w14:paraId="56E1E6C3" w14:textId="77777777" w:rsidTr="00547111">
        <w:tc>
          <w:tcPr>
            <w:tcW w:w="2694" w:type="dxa"/>
            <w:gridSpan w:val="2"/>
            <w:tcBorders>
              <w:left w:val="single" w:sz="4" w:space="0" w:color="auto"/>
            </w:tcBorders>
          </w:tcPr>
          <w:p w14:paraId="2FB9DE77" w14:textId="77777777" w:rsidR="001E41F3" w:rsidRPr="00EC241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C2417" w:rsidRDefault="001E41F3">
            <w:pPr>
              <w:pStyle w:val="CRCoverPage"/>
              <w:spacing w:after="0"/>
              <w:rPr>
                <w:sz w:val="8"/>
                <w:szCs w:val="8"/>
              </w:rPr>
            </w:pPr>
          </w:p>
        </w:tc>
      </w:tr>
      <w:tr w:rsidR="001E41F3" w:rsidRPr="00EC2417" w14:paraId="76F95A8B" w14:textId="77777777" w:rsidTr="00547111">
        <w:tc>
          <w:tcPr>
            <w:tcW w:w="2694" w:type="dxa"/>
            <w:gridSpan w:val="2"/>
            <w:tcBorders>
              <w:left w:val="single" w:sz="4" w:space="0" w:color="auto"/>
            </w:tcBorders>
          </w:tcPr>
          <w:p w14:paraId="335EAB52" w14:textId="77777777" w:rsidR="001E41F3" w:rsidRPr="00EC241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C2417" w:rsidRDefault="001E41F3">
            <w:pPr>
              <w:pStyle w:val="CRCoverPage"/>
              <w:spacing w:after="0"/>
              <w:jc w:val="center"/>
              <w:rPr>
                <w:b/>
                <w:caps/>
              </w:rPr>
            </w:pPr>
            <w:r w:rsidRPr="00EC241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2417" w:rsidRDefault="001E41F3">
            <w:pPr>
              <w:pStyle w:val="CRCoverPage"/>
              <w:spacing w:after="0"/>
              <w:jc w:val="center"/>
              <w:rPr>
                <w:b/>
                <w:caps/>
              </w:rPr>
            </w:pPr>
            <w:r w:rsidRPr="00EC2417">
              <w:rPr>
                <w:b/>
                <w:caps/>
              </w:rPr>
              <w:t>N</w:t>
            </w:r>
          </w:p>
        </w:tc>
        <w:tc>
          <w:tcPr>
            <w:tcW w:w="2977" w:type="dxa"/>
            <w:gridSpan w:val="4"/>
          </w:tcPr>
          <w:p w14:paraId="304CCBCB" w14:textId="77777777" w:rsidR="001E41F3" w:rsidRPr="00EC241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C2417" w:rsidRDefault="001E41F3">
            <w:pPr>
              <w:pStyle w:val="CRCoverPage"/>
              <w:spacing w:after="0"/>
              <w:ind w:left="99"/>
            </w:pPr>
          </w:p>
        </w:tc>
      </w:tr>
      <w:tr w:rsidR="001E41F3" w:rsidRPr="00EC2417" w14:paraId="34ACE2EB" w14:textId="77777777" w:rsidTr="00547111">
        <w:tc>
          <w:tcPr>
            <w:tcW w:w="2694" w:type="dxa"/>
            <w:gridSpan w:val="2"/>
            <w:tcBorders>
              <w:left w:val="single" w:sz="4" w:space="0" w:color="auto"/>
            </w:tcBorders>
          </w:tcPr>
          <w:p w14:paraId="571382F3" w14:textId="77777777" w:rsidR="001E41F3" w:rsidRPr="00EC2417" w:rsidRDefault="001E41F3">
            <w:pPr>
              <w:pStyle w:val="CRCoverPage"/>
              <w:tabs>
                <w:tab w:val="right" w:pos="2184"/>
              </w:tabs>
              <w:spacing w:after="0"/>
              <w:rPr>
                <w:b/>
                <w:i/>
              </w:rPr>
            </w:pPr>
            <w:r w:rsidRPr="00EC241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24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Pr="00EC2417" w:rsidRDefault="008D5BB9">
            <w:pPr>
              <w:pStyle w:val="CRCoverPage"/>
              <w:spacing w:after="0"/>
              <w:jc w:val="center"/>
              <w:rPr>
                <w:b/>
                <w:caps/>
              </w:rPr>
            </w:pPr>
            <w:r w:rsidRPr="00EC2417">
              <w:rPr>
                <w:b/>
                <w:caps/>
              </w:rPr>
              <w:t>X</w:t>
            </w:r>
          </w:p>
        </w:tc>
        <w:tc>
          <w:tcPr>
            <w:tcW w:w="2977" w:type="dxa"/>
            <w:gridSpan w:val="4"/>
          </w:tcPr>
          <w:p w14:paraId="7DB274D8" w14:textId="77777777" w:rsidR="001E41F3" w:rsidRPr="00EC2417" w:rsidRDefault="001E41F3">
            <w:pPr>
              <w:pStyle w:val="CRCoverPage"/>
              <w:tabs>
                <w:tab w:val="right" w:pos="2893"/>
              </w:tabs>
              <w:spacing w:after="0"/>
            </w:pPr>
            <w:r w:rsidRPr="00EC2417">
              <w:t xml:space="preserve"> Other core specifications</w:t>
            </w:r>
            <w:r w:rsidRPr="00EC2417">
              <w:tab/>
            </w:r>
          </w:p>
        </w:tc>
        <w:tc>
          <w:tcPr>
            <w:tcW w:w="3401" w:type="dxa"/>
            <w:gridSpan w:val="3"/>
            <w:tcBorders>
              <w:right w:val="single" w:sz="4" w:space="0" w:color="auto"/>
            </w:tcBorders>
            <w:shd w:val="pct30" w:color="FFFF00" w:fill="auto"/>
          </w:tcPr>
          <w:p w14:paraId="42398B96" w14:textId="77777777" w:rsidR="001E41F3" w:rsidRPr="00EC2417" w:rsidRDefault="00145D43">
            <w:pPr>
              <w:pStyle w:val="CRCoverPage"/>
              <w:spacing w:after="0"/>
              <w:ind w:left="99"/>
            </w:pPr>
            <w:r w:rsidRPr="00EC2417">
              <w:t xml:space="preserve">TS/TR ... CR ... </w:t>
            </w:r>
          </w:p>
        </w:tc>
      </w:tr>
      <w:tr w:rsidR="001E41F3" w:rsidRPr="00EC2417" w14:paraId="446DDBAC" w14:textId="77777777" w:rsidTr="00547111">
        <w:tc>
          <w:tcPr>
            <w:tcW w:w="2694" w:type="dxa"/>
            <w:gridSpan w:val="2"/>
            <w:tcBorders>
              <w:left w:val="single" w:sz="4" w:space="0" w:color="auto"/>
            </w:tcBorders>
          </w:tcPr>
          <w:p w14:paraId="678A1AA6" w14:textId="77777777" w:rsidR="001E41F3" w:rsidRPr="00EC2417" w:rsidRDefault="001E41F3">
            <w:pPr>
              <w:pStyle w:val="CRCoverPage"/>
              <w:spacing w:after="0"/>
              <w:rPr>
                <w:b/>
                <w:i/>
              </w:rPr>
            </w:pPr>
            <w:r w:rsidRPr="00EC241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C24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Pr="00EC2417" w:rsidRDefault="008D5BB9">
            <w:pPr>
              <w:pStyle w:val="CRCoverPage"/>
              <w:spacing w:after="0"/>
              <w:jc w:val="center"/>
              <w:rPr>
                <w:b/>
                <w:caps/>
              </w:rPr>
            </w:pPr>
            <w:r w:rsidRPr="00EC2417">
              <w:rPr>
                <w:b/>
                <w:caps/>
              </w:rPr>
              <w:t>X</w:t>
            </w:r>
          </w:p>
        </w:tc>
        <w:tc>
          <w:tcPr>
            <w:tcW w:w="2977" w:type="dxa"/>
            <w:gridSpan w:val="4"/>
          </w:tcPr>
          <w:p w14:paraId="1A4306D9" w14:textId="77777777" w:rsidR="001E41F3" w:rsidRPr="00EC2417" w:rsidRDefault="001E41F3">
            <w:pPr>
              <w:pStyle w:val="CRCoverPage"/>
              <w:spacing w:after="0"/>
            </w:pPr>
            <w:r w:rsidRPr="00EC2417">
              <w:t xml:space="preserve"> Test specifications</w:t>
            </w:r>
          </w:p>
        </w:tc>
        <w:tc>
          <w:tcPr>
            <w:tcW w:w="3401" w:type="dxa"/>
            <w:gridSpan w:val="3"/>
            <w:tcBorders>
              <w:right w:val="single" w:sz="4" w:space="0" w:color="auto"/>
            </w:tcBorders>
            <w:shd w:val="pct30" w:color="FFFF00" w:fill="auto"/>
          </w:tcPr>
          <w:p w14:paraId="186A633D" w14:textId="77777777" w:rsidR="001E41F3" w:rsidRPr="00EC2417" w:rsidRDefault="00145D43">
            <w:pPr>
              <w:pStyle w:val="CRCoverPage"/>
              <w:spacing w:after="0"/>
              <w:ind w:left="99"/>
            </w:pPr>
            <w:r w:rsidRPr="00EC2417">
              <w:t xml:space="preserve">TS/TR ... CR ... </w:t>
            </w:r>
          </w:p>
        </w:tc>
      </w:tr>
      <w:tr w:rsidR="001E41F3" w:rsidRPr="00EC2417" w14:paraId="55C714D2" w14:textId="77777777" w:rsidTr="00547111">
        <w:tc>
          <w:tcPr>
            <w:tcW w:w="2694" w:type="dxa"/>
            <w:gridSpan w:val="2"/>
            <w:tcBorders>
              <w:left w:val="single" w:sz="4" w:space="0" w:color="auto"/>
            </w:tcBorders>
          </w:tcPr>
          <w:p w14:paraId="45913E62" w14:textId="77777777" w:rsidR="001E41F3" w:rsidRPr="00EC2417" w:rsidRDefault="00145D43">
            <w:pPr>
              <w:pStyle w:val="CRCoverPage"/>
              <w:spacing w:after="0"/>
              <w:rPr>
                <w:b/>
                <w:i/>
              </w:rPr>
            </w:pPr>
            <w:r w:rsidRPr="00EC2417">
              <w:rPr>
                <w:b/>
                <w:i/>
              </w:rPr>
              <w:t>(</w:t>
            </w:r>
            <w:proofErr w:type="gramStart"/>
            <w:r w:rsidRPr="00EC2417">
              <w:rPr>
                <w:b/>
                <w:i/>
              </w:rPr>
              <w:t>show</w:t>
            </w:r>
            <w:proofErr w:type="gramEnd"/>
            <w:r w:rsidRPr="00EC2417">
              <w:rPr>
                <w:b/>
                <w:i/>
              </w:rPr>
              <w:t xml:space="preserve"> </w:t>
            </w:r>
            <w:r w:rsidR="00592D74" w:rsidRPr="00EC2417">
              <w:rPr>
                <w:b/>
                <w:i/>
              </w:rPr>
              <w:t xml:space="preserve">related </w:t>
            </w:r>
            <w:r w:rsidRPr="00EC2417">
              <w:rPr>
                <w:b/>
                <w:i/>
              </w:rPr>
              <w:t>CR</w:t>
            </w:r>
            <w:r w:rsidR="00592D74" w:rsidRPr="00EC2417">
              <w:rPr>
                <w:b/>
                <w:i/>
              </w:rPr>
              <w:t>s</w:t>
            </w:r>
            <w:r w:rsidRPr="00EC241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24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Pr="00EC2417" w:rsidRDefault="008D5BB9">
            <w:pPr>
              <w:pStyle w:val="CRCoverPage"/>
              <w:spacing w:after="0"/>
              <w:jc w:val="center"/>
              <w:rPr>
                <w:b/>
                <w:caps/>
              </w:rPr>
            </w:pPr>
            <w:r w:rsidRPr="00EC2417">
              <w:rPr>
                <w:b/>
                <w:caps/>
              </w:rPr>
              <w:t>X</w:t>
            </w:r>
          </w:p>
        </w:tc>
        <w:tc>
          <w:tcPr>
            <w:tcW w:w="2977" w:type="dxa"/>
            <w:gridSpan w:val="4"/>
          </w:tcPr>
          <w:p w14:paraId="1B4FF921" w14:textId="77777777" w:rsidR="001E41F3" w:rsidRPr="00EC2417" w:rsidRDefault="001E41F3">
            <w:pPr>
              <w:pStyle w:val="CRCoverPage"/>
              <w:spacing w:after="0"/>
            </w:pPr>
            <w:r w:rsidRPr="00EC2417">
              <w:t xml:space="preserve"> O&amp;M Specifications</w:t>
            </w:r>
          </w:p>
        </w:tc>
        <w:tc>
          <w:tcPr>
            <w:tcW w:w="3401" w:type="dxa"/>
            <w:gridSpan w:val="3"/>
            <w:tcBorders>
              <w:right w:val="single" w:sz="4" w:space="0" w:color="auto"/>
            </w:tcBorders>
            <w:shd w:val="pct30" w:color="FFFF00" w:fill="auto"/>
          </w:tcPr>
          <w:p w14:paraId="66152F5E" w14:textId="77777777" w:rsidR="001E41F3" w:rsidRPr="00EC2417" w:rsidRDefault="00145D43">
            <w:pPr>
              <w:pStyle w:val="CRCoverPage"/>
              <w:spacing w:after="0"/>
              <w:ind w:left="99"/>
            </w:pPr>
            <w:r w:rsidRPr="00EC2417">
              <w:t>TS</w:t>
            </w:r>
            <w:r w:rsidR="000A6394" w:rsidRPr="00EC2417">
              <w:t xml:space="preserve">/TR ... CR ... </w:t>
            </w:r>
          </w:p>
        </w:tc>
      </w:tr>
      <w:tr w:rsidR="001E41F3" w:rsidRPr="00EC2417" w14:paraId="60DF82CC" w14:textId="77777777" w:rsidTr="008863B9">
        <w:tc>
          <w:tcPr>
            <w:tcW w:w="2694" w:type="dxa"/>
            <w:gridSpan w:val="2"/>
            <w:tcBorders>
              <w:left w:val="single" w:sz="4" w:space="0" w:color="auto"/>
            </w:tcBorders>
          </w:tcPr>
          <w:p w14:paraId="517696CD" w14:textId="77777777" w:rsidR="001E41F3" w:rsidRPr="00EC2417" w:rsidRDefault="001E41F3">
            <w:pPr>
              <w:pStyle w:val="CRCoverPage"/>
              <w:spacing w:after="0"/>
              <w:rPr>
                <w:b/>
                <w:i/>
              </w:rPr>
            </w:pPr>
          </w:p>
        </w:tc>
        <w:tc>
          <w:tcPr>
            <w:tcW w:w="6946" w:type="dxa"/>
            <w:gridSpan w:val="9"/>
            <w:tcBorders>
              <w:right w:val="single" w:sz="4" w:space="0" w:color="auto"/>
            </w:tcBorders>
          </w:tcPr>
          <w:p w14:paraId="4D84207F" w14:textId="77777777" w:rsidR="001E41F3" w:rsidRPr="00EC2417" w:rsidRDefault="001E41F3">
            <w:pPr>
              <w:pStyle w:val="CRCoverPage"/>
              <w:spacing w:after="0"/>
            </w:pPr>
          </w:p>
        </w:tc>
      </w:tr>
      <w:tr w:rsidR="001E41F3" w:rsidRPr="00EC2417" w14:paraId="556B87B6" w14:textId="77777777" w:rsidTr="008863B9">
        <w:tc>
          <w:tcPr>
            <w:tcW w:w="2694" w:type="dxa"/>
            <w:gridSpan w:val="2"/>
            <w:tcBorders>
              <w:left w:val="single" w:sz="4" w:space="0" w:color="auto"/>
              <w:bottom w:val="single" w:sz="4" w:space="0" w:color="auto"/>
            </w:tcBorders>
          </w:tcPr>
          <w:p w14:paraId="79A9C411" w14:textId="77777777" w:rsidR="001E41F3" w:rsidRPr="00EC2417" w:rsidRDefault="001E41F3">
            <w:pPr>
              <w:pStyle w:val="CRCoverPage"/>
              <w:tabs>
                <w:tab w:val="right" w:pos="2184"/>
              </w:tabs>
              <w:spacing w:after="0"/>
              <w:rPr>
                <w:b/>
                <w:i/>
              </w:rPr>
            </w:pPr>
            <w:r w:rsidRPr="00EC241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C2417" w:rsidRDefault="001E41F3">
            <w:pPr>
              <w:pStyle w:val="CRCoverPage"/>
              <w:spacing w:after="0"/>
              <w:ind w:left="100"/>
            </w:pPr>
          </w:p>
        </w:tc>
      </w:tr>
      <w:tr w:rsidR="008863B9" w:rsidRPr="00EC2417" w14:paraId="45BFE792" w14:textId="77777777" w:rsidTr="008863B9">
        <w:tc>
          <w:tcPr>
            <w:tcW w:w="2694" w:type="dxa"/>
            <w:gridSpan w:val="2"/>
            <w:tcBorders>
              <w:top w:val="single" w:sz="4" w:space="0" w:color="auto"/>
              <w:bottom w:val="single" w:sz="4" w:space="0" w:color="auto"/>
            </w:tcBorders>
          </w:tcPr>
          <w:p w14:paraId="194242DD" w14:textId="77777777" w:rsidR="008863B9" w:rsidRPr="00EC241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2417" w:rsidRDefault="008863B9">
            <w:pPr>
              <w:pStyle w:val="CRCoverPage"/>
              <w:spacing w:after="0"/>
              <w:ind w:left="100"/>
              <w:rPr>
                <w:sz w:val="8"/>
                <w:szCs w:val="8"/>
              </w:rPr>
            </w:pPr>
          </w:p>
        </w:tc>
      </w:tr>
      <w:tr w:rsidR="008863B9" w:rsidRPr="00EC24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2417" w:rsidRDefault="008863B9">
            <w:pPr>
              <w:pStyle w:val="CRCoverPage"/>
              <w:tabs>
                <w:tab w:val="right" w:pos="2184"/>
              </w:tabs>
              <w:spacing w:after="0"/>
              <w:rPr>
                <w:b/>
                <w:i/>
              </w:rPr>
            </w:pPr>
            <w:r w:rsidRPr="00EC241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C2417" w:rsidRDefault="008863B9">
            <w:pPr>
              <w:pStyle w:val="CRCoverPage"/>
              <w:spacing w:after="0"/>
              <w:ind w:left="100"/>
            </w:pPr>
          </w:p>
        </w:tc>
      </w:tr>
    </w:tbl>
    <w:p w14:paraId="17759814" w14:textId="77777777" w:rsidR="001E41F3" w:rsidRPr="00EC2417" w:rsidRDefault="001E41F3">
      <w:pPr>
        <w:pStyle w:val="CRCoverPage"/>
        <w:spacing w:after="0"/>
        <w:rPr>
          <w:sz w:val="8"/>
          <w:szCs w:val="8"/>
        </w:rPr>
      </w:pPr>
    </w:p>
    <w:p w14:paraId="6321ED1E" w14:textId="38F1EF0D" w:rsidR="008C5209" w:rsidRPr="00EC2417"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EC2417">
        <w:br w:type="page"/>
      </w:r>
      <w:r w:rsidRPr="00EC2417">
        <w:rPr>
          <w:rFonts w:ascii="Arial" w:hAnsi="Arial" w:cs="Arial"/>
          <w:color w:val="0000FF"/>
          <w:sz w:val="28"/>
          <w:szCs w:val="28"/>
        </w:rPr>
        <w:lastRenderedPageBreak/>
        <w:tab/>
        <w:t>* * * First Change * * * *</w:t>
      </w:r>
      <w:r w:rsidRPr="00EC2417">
        <w:rPr>
          <w:rFonts w:ascii="Arial" w:hAnsi="Arial" w:cs="Arial"/>
          <w:color w:val="0000FF"/>
          <w:sz w:val="28"/>
          <w:szCs w:val="28"/>
        </w:rPr>
        <w:tab/>
      </w:r>
    </w:p>
    <w:p w14:paraId="4EDCFBAB" w14:textId="3F9038BE" w:rsidR="008C5209" w:rsidRPr="00EC2417" w:rsidRDefault="008C5209"/>
    <w:p w14:paraId="408A9563" w14:textId="77777777" w:rsidR="007379F5" w:rsidRPr="006C0FCE" w:rsidRDefault="007379F5" w:rsidP="007379F5">
      <w:pPr>
        <w:pStyle w:val="Heading3"/>
      </w:pPr>
      <w:bookmarkStart w:id="1" w:name="_Toc114874271"/>
      <w:r w:rsidRPr="006C0FCE">
        <w:t>8.6.5</w:t>
      </w:r>
      <w:r w:rsidRPr="006C0FCE">
        <w:tab/>
        <w:t>UE Identifier API</w:t>
      </w:r>
      <w:bookmarkEnd w:id="1"/>
    </w:p>
    <w:p w14:paraId="1F91DD52" w14:textId="77777777" w:rsidR="007379F5" w:rsidRPr="006C0FCE" w:rsidRDefault="007379F5" w:rsidP="007379F5">
      <w:pPr>
        <w:pStyle w:val="Heading4"/>
      </w:pPr>
      <w:bookmarkStart w:id="2" w:name="_Toc19034229"/>
      <w:bookmarkStart w:id="3" w:name="_Toc19036419"/>
      <w:bookmarkStart w:id="4" w:name="_Toc19037417"/>
      <w:bookmarkStart w:id="5" w:name="_Toc25612677"/>
      <w:bookmarkStart w:id="6" w:name="_Toc25613380"/>
      <w:bookmarkStart w:id="7" w:name="_Toc25613644"/>
      <w:bookmarkStart w:id="8" w:name="_Toc27647601"/>
      <w:bookmarkStart w:id="9" w:name="_Toc42004047"/>
      <w:bookmarkStart w:id="10" w:name="_Toc50584399"/>
      <w:bookmarkStart w:id="11" w:name="_Toc50584743"/>
      <w:bookmarkStart w:id="12" w:name="_Toc57673651"/>
      <w:bookmarkStart w:id="13" w:name="_Toc114874272"/>
      <w:r w:rsidRPr="006C0FCE">
        <w:t>8.6.5.1</w:t>
      </w:r>
      <w:r w:rsidRPr="006C0FCE">
        <w:tab/>
        <w:t>General</w:t>
      </w:r>
      <w:bookmarkEnd w:id="2"/>
      <w:bookmarkEnd w:id="3"/>
      <w:bookmarkEnd w:id="4"/>
      <w:bookmarkEnd w:id="5"/>
      <w:bookmarkEnd w:id="6"/>
      <w:bookmarkEnd w:id="7"/>
      <w:bookmarkEnd w:id="8"/>
      <w:bookmarkEnd w:id="9"/>
      <w:bookmarkEnd w:id="10"/>
      <w:bookmarkEnd w:id="11"/>
      <w:bookmarkEnd w:id="12"/>
      <w:bookmarkEnd w:id="13"/>
    </w:p>
    <w:p w14:paraId="216B3118" w14:textId="0EC47939" w:rsidR="007379F5" w:rsidRPr="006C0FCE" w:rsidRDefault="007379F5" w:rsidP="007379F5">
      <w:r w:rsidRPr="006C0FCE">
        <w:t xml:space="preserve">EES exposes UE Identifier API to the EAS </w:t>
      </w:r>
      <w:proofErr w:type="gramStart"/>
      <w:r w:rsidRPr="006C0FCE">
        <w:t>in order to</w:t>
      </w:r>
      <w:proofErr w:type="gramEnd"/>
      <w:r w:rsidRPr="006C0FCE">
        <w:t xml:space="preserve"> provide an identifier uniquely identifying a UE. This API is used by an EAS to obtain the identifier of the UE if the EAS does not have it. This identifier, called UE ID, is used by the EAS to invoke capability APIs specific to UEs over EDGE-3</w:t>
      </w:r>
      <w:ins w:id="14" w:author="Walter Featherstone" w:date="2023-01-27T18:11:00Z">
        <w:r w:rsidR="00151EB9">
          <w:t xml:space="preserve"> or EDGE-7</w:t>
        </w:r>
      </w:ins>
      <w:r w:rsidRPr="006C0FCE">
        <w:t xml:space="preserve">. The UE ID is specific to the given </w:t>
      </w:r>
      <w:proofErr w:type="gramStart"/>
      <w:r w:rsidRPr="006C0FCE">
        <w:t>EAS</w:t>
      </w:r>
      <w:proofErr w:type="gramEnd"/>
      <w:r w:rsidRPr="006C0FCE">
        <w:t xml:space="preserve"> and it is represented as a</w:t>
      </w:r>
      <w:r>
        <w:t xml:space="preserve"> GPSI</w:t>
      </w:r>
      <w:r w:rsidRPr="006C0FCE">
        <w:t xml:space="preserve"> </w:t>
      </w:r>
      <w:ins w:id="15" w:author="Walter Featherstone" w:date="2023-01-27T17:54:00Z">
        <w:r>
          <w:t>(</w:t>
        </w:r>
      </w:ins>
      <w:ins w:id="16" w:author="Walter Featherstone" w:date="2023-01-27T17:56:00Z">
        <w:r>
          <w:t>in the form of an</w:t>
        </w:r>
      </w:ins>
      <w:ins w:id="17" w:author="Walter Featherstone" w:date="2023-01-27T17:55:00Z">
        <w:r>
          <w:t xml:space="preserve"> </w:t>
        </w:r>
      </w:ins>
      <w:ins w:id="18" w:author="Walter Featherstone" w:date="2023-01-27T18:05:00Z">
        <w:r w:rsidR="00151EB9">
          <w:t>E</w:t>
        </w:r>
      </w:ins>
      <w:ins w:id="19" w:author="Walter Featherstone" w:date="2023-01-27T17:55:00Z">
        <w:r>
          <w:t xml:space="preserve">xternal </w:t>
        </w:r>
      </w:ins>
      <w:ins w:id="20" w:author="Walter Featherstone" w:date="2023-01-27T18:05:00Z">
        <w:r w:rsidR="00151EB9">
          <w:t>I</w:t>
        </w:r>
      </w:ins>
      <w:ins w:id="21" w:author="Walter Featherstone" w:date="2023-01-27T17:55:00Z">
        <w:r>
          <w:t>dentifier</w:t>
        </w:r>
      </w:ins>
      <w:ins w:id="22" w:author="Walter Featherstone" w:date="2023-01-27T17:54:00Z">
        <w:r>
          <w:t xml:space="preserve">) </w:t>
        </w:r>
      </w:ins>
      <w:r w:rsidRPr="006C0FCE">
        <w:t>assigned by the 3GPP Core Network</w:t>
      </w:r>
      <w:ins w:id="23" w:author="Walter Featherstone" w:date="2023-01-27T17:54:00Z">
        <w:r w:rsidRPr="007379F5">
          <w:t xml:space="preserve"> as a</w:t>
        </w:r>
      </w:ins>
      <w:ins w:id="24" w:author="Walter Featherstone" w:date="2023-01-27T18:15:00Z">
        <w:r w:rsidR="00FF090B">
          <w:t>n</w:t>
        </w:r>
      </w:ins>
      <w:ins w:id="25" w:author="Walter Featherstone" w:date="2023-01-27T17:54:00Z">
        <w:r w:rsidRPr="007379F5">
          <w:t xml:space="preserve"> AF specific UE Identifier</w:t>
        </w:r>
      </w:ins>
      <w:r w:rsidRPr="006C0FCE">
        <w:t>.</w:t>
      </w:r>
    </w:p>
    <w:p w14:paraId="28472629" w14:textId="77777777" w:rsidR="007379F5" w:rsidRPr="006C0FCE" w:rsidRDefault="007379F5" w:rsidP="007379F5">
      <w:pPr>
        <w:pStyle w:val="Heading4"/>
      </w:pPr>
      <w:bookmarkStart w:id="26" w:name="_Toc14352796"/>
      <w:bookmarkStart w:id="27" w:name="_Toc19026825"/>
      <w:bookmarkStart w:id="28" w:name="_Toc19034230"/>
      <w:bookmarkStart w:id="29" w:name="_Toc19036420"/>
      <w:bookmarkStart w:id="30" w:name="_Toc19037418"/>
      <w:bookmarkStart w:id="31" w:name="_Toc25612678"/>
      <w:bookmarkStart w:id="32" w:name="_Toc25613381"/>
      <w:bookmarkStart w:id="33" w:name="_Toc25613645"/>
      <w:bookmarkStart w:id="34" w:name="_Toc27647602"/>
      <w:bookmarkStart w:id="35" w:name="_Toc42004048"/>
      <w:bookmarkStart w:id="36" w:name="_Toc50584400"/>
      <w:bookmarkStart w:id="37" w:name="_Toc50584744"/>
      <w:bookmarkStart w:id="38" w:name="_Toc57673652"/>
      <w:bookmarkStart w:id="39" w:name="_Toc114874273"/>
      <w:r w:rsidRPr="006C0FCE">
        <w:t>8.6.5.2</w:t>
      </w:r>
      <w:r w:rsidRPr="006C0FCE">
        <w:tab/>
        <w:t>Procedure</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8FAE76" w14:textId="77777777" w:rsidR="007379F5" w:rsidRPr="006C0FCE" w:rsidRDefault="007379F5" w:rsidP="007379F5">
      <w:r w:rsidRPr="006C0FCE">
        <w:t xml:space="preserve">Figure 8.6.5.2-1 illustrates the interactions between the EES and the EAS. </w:t>
      </w:r>
    </w:p>
    <w:p w14:paraId="3F24CE37" w14:textId="77777777" w:rsidR="007379F5" w:rsidRPr="006C0FCE" w:rsidRDefault="007379F5" w:rsidP="007379F5">
      <w:r w:rsidRPr="006C0FCE">
        <w:t>Pre-conditions:</w:t>
      </w:r>
    </w:p>
    <w:p w14:paraId="0207FCA9" w14:textId="736A6D1B" w:rsidR="007379F5" w:rsidRPr="006C0FCE" w:rsidRDefault="007379F5" w:rsidP="00565832">
      <w:pPr>
        <w:pStyle w:val="B1"/>
        <w:numPr>
          <w:ilvl w:val="0"/>
          <w:numId w:val="3"/>
        </w:numPr>
      </w:pPr>
      <w:r w:rsidRPr="006C0FCE">
        <w:t>The EAS is authorized to discover and to use UE Identifier API provided by the EES.</w:t>
      </w:r>
    </w:p>
    <w:p w14:paraId="0774895C" w14:textId="77777777" w:rsidR="007379F5" w:rsidRPr="006C0FCE" w:rsidRDefault="00947F0F" w:rsidP="007379F5">
      <w:pPr>
        <w:pStyle w:val="TH"/>
      </w:pPr>
      <w:r w:rsidRPr="00F477AF">
        <w:rPr>
          <w:noProof/>
        </w:rPr>
        <w:object w:dxaOrig="6915" w:dyaOrig="4351" w14:anchorId="0807B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9.25pt;height:180.95pt;mso-width-percent:0;mso-height-percent:0;mso-width-percent:0;mso-height-percent:0" o:ole="">
            <v:imagedata r:id="rId12" o:title=""/>
          </v:shape>
          <o:OLEObject Type="Embed" ProgID="Visio.Drawing.11" ShapeID="_x0000_i1025" DrawAspect="Content" ObjectID="_1738069760" r:id="rId13"/>
        </w:object>
      </w:r>
    </w:p>
    <w:p w14:paraId="1CC6371D" w14:textId="77777777" w:rsidR="007379F5" w:rsidRPr="006C0FCE" w:rsidRDefault="007379F5" w:rsidP="007379F5">
      <w:pPr>
        <w:pStyle w:val="TF"/>
      </w:pPr>
      <w:r w:rsidRPr="006C0FCE">
        <w:t>Figure 8.6.5.2-1: UE Identifier API</w:t>
      </w:r>
    </w:p>
    <w:p w14:paraId="7B3D0FD7" w14:textId="77777777" w:rsidR="007379F5" w:rsidRPr="006C0FCE" w:rsidRDefault="007379F5" w:rsidP="007379F5">
      <w:pPr>
        <w:pStyle w:val="B1"/>
      </w:pPr>
      <w:r w:rsidRPr="006C0FCE">
        <w:t>1.</w:t>
      </w:r>
      <w:r w:rsidRPr="006C0FCE">
        <w:tab/>
        <w:t>The EAS invokes UE Identifier API exposed by the EES.</w:t>
      </w:r>
    </w:p>
    <w:p w14:paraId="7095A486" w14:textId="2966A6C8" w:rsidR="007379F5" w:rsidRPr="006C0FCE" w:rsidRDefault="007379F5" w:rsidP="007379F5">
      <w:pPr>
        <w:pStyle w:val="B1"/>
      </w:pPr>
      <w:r w:rsidRPr="006C0FCE">
        <w:t>2.</w:t>
      </w:r>
      <w:r w:rsidRPr="006C0FCE">
        <w:tab/>
        <w:t>The EES uses the received user information in the step 1 (</w:t>
      </w:r>
      <w:proofErr w:type="gramStart"/>
      <w:r w:rsidRPr="006C0FCE">
        <w:t>e.g.</w:t>
      </w:r>
      <w:proofErr w:type="gramEnd"/>
      <w:r w:rsidRPr="006C0FCE">
        <w:t xml:space="preserve"> IP address) and obtains the </w:t>
      </w:r>
      <w:ins w:id="40" w:author="Walter Featherstone" w:date="2023-01-27T17:57:00Z">
        <w:r>
          <w:t xml:space="preserve">AF specific </w:t>
        </w:r>
      </w:ins>
      <w:r w:rsidRPr="006C0FCE">
        <w:t>UE identifier by interacting with NEF as specified in clause 4.15.10 of 3GPP TS 23.502 [3].</w:t>
      </w:r>
    </w:p>
    <w:p w14:paraId="37D5A330" w14:textId="555AB3BD" w:rsidR="007379F5" w:rsidRPr="006C0FCE" w:rsidRDefault="007379F5" w:rsidP="007379F5">
      <w:pPr>
        <w:pStyle w:val="B1"/>
        <w:rPr>
          <w:lang w:eastAsia="ko-KR"/>
        </w:rPr>
      </w:pPr>
      <w:r w:rsidRPr="006C0FCE">
        <w:t>3.</w:t>
      </w:r>
      <w:r w:rsidRPr="006C0FCE">
        <w:tab/>
        <w:t xml:space="preserve">The EES provides the obtained </w:t>
      </w:r>
      <w:ins w:id="41" w:author="Walter Featherstone" w:date="2023-01-27T17:57:00Z">
        <w:r>
          <w:t xml:space="preserve">AF specific </w:t>
        </w:r>
      </w:ins>
      <w:r w:rsidRPr="006C0FCE">
        <w:t>UE identifier as UE ID to the EAS.</w:t>
      </w:r>
    </w:p>
    <w:p w14:paraId="19E241AE" w14:textId="42747CA1" w:rsidR="007379F5" w:rsidRPr="006C0FCE" w:rsidRDefault="007379F5" w:rsidP="007379F5">
      <w:pPr>
        <w:pStyle w:val="EditorsNote"/>
      </w:pPr>
      <w:r w:rsidRPr="006C0FCE">
        <w:t>Editor's note:</w:t>
      </w:r>
      <w:r w:rsidRPr="006C0FCE">
        <w:tab/>
        <w:t xml:space="preserve">[SA3] Whether and how user's consent is obtained to share the </w:t>
      </w:r>
      <w:ins w:id="42" w:author="Walter Featherstone" w:date="2023-01-27T17:57:00Z">
        <w:r>
          <w:t xml:space="preserve">AF specific </w:t>
        </w:r>
      </w:ins>
      <w:r w:rsidRPr="006C0FCE">
        <w:t>UE identifier with a particular EAS is SA3's responsibility.</w:t>
      </w:r>
    </w:p>
    <w:p w14:paraId="17FE7081" w14:textId="607CDFFD" w:rsidR="007379F5" w:rsidRPr="006C0FCE" w:rsidRDefault="007379F5" w:rsidP="007379F5">
      <w:pPr>
        <w:pStyle w:val="B1"/>
        <w:rPr>
          <w:lang w:eastAsia="ko-KR"/>
        </w:rPr>
      </w:pPr>
      <w:r w:rsidRPr="006C0FCE">
        <w:rPr>
          <w:lang w:eastAsia="ko-KR"/>
        </w:rPr>
        <w:t>4.</w:t>
      </w:r>
      <w:r w:rsidRPr="006C0FCE">
        <w:rPr>
          <w:lang w:eastAsia="ko-KR"/>
        </w:rPr>
        <w:tab/>
        <w:t>The EAS</w:t>
      </w:r>
      <w:r w:rsidRPr="006C0FCE">
        <w:t xml:space="preserve"> </w:t>
      </w:r>
      <w:r w:rsidRPr="006C0FCE">
        <w:rPr>
          <w:lang w:eastAsia="ko-KR"/>
        </w:rPr>
        <w:t>uses the UE ID received in step 3 to invoke capability exposure API(s) provided by the EES</w:t>
      </w:r>
      <w:r w:rsidRPr="006C0FCE">
        <w:t xml:space="preserve"> over EDGE-3</w:t>
      </w:r>
      <w:ins w:id="43" w:author="Walter Featherstone" w:date="2023-01-27T18:12:00Z">
        <w:r w:rsidR="00151EB9" w:rsidRPr="00151EB9">
          <w:t xml:space="preserve"> </w:t>
        </w:r>
        <w:r w:rsidR="00151EB9">
          <w:t>or EDGE-7</w:t>
        </w:r>
      </w:ins>
      <w:r w:rsidRPr="006C0FCE">
        <w:rPr>
          <w:lang w:eastAsia="ko-KR"/>
        </w:rPr>
        <w:t>.</w:t>
      </w:r>
    </w:p>
    <w:p w14:paraId="172EB27F" w14:textId="77777777" w:rsidR="007379F5" w:rsidRPr="006C0FCE" w:rsidRDefault="007379F5" w:rsidP="007379F5">
      <w:pPr>
        <w:pStyle w:val="Heading4"/>
      </w:pPr>
      <w:bookmarkStart w:id="44" w:name="_Toc31282953"/>
      <w:bookmarkStart w:id="45" w:name="_Toc42004049"/>
      <w:bookmarkStart w:id="46" w:name="_Toc50584401"/>
      <w:bookmarkStart w:id="47" w:name="_Toc50584745"/>
      <w:bookmarkStart w:id="48" w:name="_Toc57673653"/>
      <w:bookmarkStart w:id="49" w:name="_Toc114874274"/>
      <w:r w:rsidRPr="006C0FCE">
        <w:t>8.6.5.3</w:t>
      </w:r>
      <w:r w:rsidRPr="006C0FCE">
        <w:tab/>
        <w:t>Information flows</w:t>
      </w:r>
      <w:bookmarkEnd w:id="44"/>
      <w:bookmarkEnd w:id="45"/>
      <w:bookmarkEnd w:id="46"/>
      <w:bookmarkEnd w:id="47"/>
      <w:bookmarkEnd w:id="48"/>
      <w:bookmarkEnd w:id="49"/>
    </w:p>
    <w:p w14:paraId="75827D5D" w14:textId="77777777" w:rsidR="007379F5" w:rsidRPr="006C0FCE" w:rsidRDefault="007379F5" w:rsidP="007379F5">
      <w:pPr>
        <w:pStyle w:val="Heading5"/>
      </w:pPr>
      <w:bookmarkStart w:id="50" w:name="_Toc114874275"/>
      <w:bookmarkStart w:id="51" w:name="_Toc31282954"/>
      <w:bookmarkStart w:id="52" w:name="_Toc42004050"/>
      <w:bookmarkStart w:id="53" w:name="_Toc50584402"/>
      <w:bookmarkStart w:id="54" w:name="_Toc50584746"/>
      <w:bookmarkStart w:id="55" w:name="_Toc57673654"/>
      <w:r w:rsidRPr="006C0FCE">
        <w:t>8.6.5.3.1</w:t>
      </w:r>
      <w:r w:rsidRPr="006C0FCE">
        <w:tab/>
        <w:t>General</w:t>
      </w:r>
      <w:bookmarkEnd w:id="50"/>
    </w:p>
    <w:p w14:paraId="2A1040B6" w14:textId="77777777" w:rsidR="007379F5" w:rsidRPr="006C0FCE" w:rsidRDefault="007379F5" w:rsidP="007379F5">
      <w:r w:rsidRPr="006C0FCE">
        <w:t>The following information flows are specified for UE Identifier API:</w:t>
      </w:r>
    </w:p>
    <w:p w14:paraId="4C8F5D8F" w14:textId="77777777" w:rsidR="007379F5" w:rsidRPr="006C0FCE" w:rsidRDefault="007379F5" w:rsidP="007379F5">
      <w:pPr>
        <w:pStyle w:val="B1"/>
      </w:pPr>
      <w:r w:rsidRPr="006C0FCE">
        <w:t>-</w:t>
      </w:r>
      <w:r w:rsidRPr="006C0FCE">
        <w:tab/>
        <w:t>UE Identifier request and response.</w:t>
      </w:r>
    </w:p>
    <w:p w14:paraId="33050FD1" w14:textId="77777777" w:rsidR="007379F5" w:rsidRPr="006C0FCE" w:rsidRDefault="007379F5" w:rsidP="007379F5">
      <w:pPr>
        <w:pStyle w:val="Heading5"/>
      </w:pPr>
      <w:bookmarkStart w:id="56" w:name="_Toc114874276"/>
      <w:r w:rsidRPr="006C0FCE">
        <w:lastRenderedPageBreak/>
        <w:t>8.6.5.3.2</w:t>
      </w:r>
      <w:r w:rsidRPr="006C0FCE">
        <w:tab/>
        <w:t>UE Identifier API request</w:t>
      </w:r>
      <w:bookmarkEnd w:id="51"/>
      <w:bookmarkEnd w:id="52"/>
      <w:bookmarkEnd w:id="53"/>
      <w:bookmarkEnd w:id="54"/>
      <w:bookmarkEnd w:id="55"/>
      <w:bookmarkEnd w:id="56"/>
    </w:p>
    <w:p w14:paraId="643C88BC" w14:textId="77777777" w:rsidR="007379F5" w:rsidRPr="006C0FCE" w:rsidRDefault="007379F5" w:rsidP="007379F5">
      <w:pPr>
        <w:pStyle w:val="TH"/>
      </w:pPr>
      <w:r w:rsidRPr="006C0FCE">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7379F5" w:rsidRPr="006C0FCE" w14:paraId="577B7DC4"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01567CE7" w14:textId="77777777" w:rsidR="007379F5" w:rsidRPr="006C0FCE" w:rsidRDefault="007379F5" w:rsidP="004F6D34">
            <w:pPr>
              <w:pStyle w:val="TAH"/>
            </w:pPr>
            <w:r w:rsidRPr="006C0FCE">
              <w:t>Information element</w:t>
            </w:r>
          </w:p>
        </w:tc>
        <w:tc>
          <w:tcPr>
            <w:tcW w:w="900" w:type="dxa"/>
            <w:tcBorders>
              <w:top w:val="single" w:sz="4" w:space="0" w:color="000000"/>
              <w:left w:val="single" w:sz="4" w:space="0" w:color="000000"/>
              <w:bottom w:val="single" w:sz="4" w:space="0" w:color="000000"/>
              <w:right w:val="nil"/>
            </w:tcBorders>
            <w:hideMark/>
          </w:tcPr>
          <w:p w14:paraId="6E024CE8" w14:textId="77777777" w:rsidR="007379F5" w:rsidRPr="006C0FCE" w:rsidRDefault="007379F5" w:rsidP="004F6D34">
            <w:pPr>
              <w:pStyle w:val="TAH"/>
            </w:pPr>
            <w:r w:rsidRPr="006C0FCE">
              <w:t>Status</w:t>
            </w:r>
          </w:p>
        </w:tc>
        <w:tc>
          <w:tcPr>
            <w:tcW w:w="5853" w:type="dxa"/>
            <w:tcBorders>
              <w:top w:val="single" w:sz="4" w:space="0" w:color="000000"/>
              <w:left w:val="single" w:sz="4" w:space="0" w:color="000000"/>
              <w:bottom w:val="single" w:sz="4" w:space="0" w:color="000000"/>
              <w:right w:val="single" w:sz="4" w:space="0" w:color="000000"/>
            </w:tcBorders>
            <w:hideMark/>
          </w:tcPr>
          <w:p w14:paraId="694D59D0" w14:textId="77777777" w:rsidR="007379F5" w:rsidRPr="006C0FCE" w:rsidRDefault="007379F5" w:rsidP="004F6D34">
            <w:pPr>
              <w:pStyle w:val="TAH"/>
            </w:pPr>
            <w:r w:rsidRPr="006C0FCE">
              <w:t>Description</w:t>
            </w:r>
          </w:p>
        </w:tc>
      </w:tr>
      <w:tr w:rsidR="007379F5" w:rsidRPr="006C0FCE" w14:paraId="0E55A3F5" w14:textId="77777777" w:rsidTr="004F6D34">
        <w:trPr>
          <w:jc w:val="center"/>
        </w:trPr>
        <w:tc>
          <w:tcPr>
            <w:tcW w:w="2154" w:type="dxa"/>
            <w:tcBorders>
              <w:top w:val="single" w:sz="4" w:space="0" w:color="000000"/>
              <w:left w:val="single" w:sz="4" w:space="0" w:color="000000"/>
              <w:bottom w:val="single" w:sz="4" w:space="0" w:color="000000"/>
              <w:right w:val="nil"/>
            </w:tcBorders>
          </w:tcPr>
          <w:p w14:paraId="3794B60D" w14:textId="77777777" w:rsidR="007379F5" w:rsidRPr="006C0FCE" w:rsidRDefault="007379F5" w:rsidP="004F6D34">
            <w:pPr>
              <w:pStyle w:val="TAL"/>
            </w:pPr>
            <w:r w:rsidRPr="006C0FCE">
              <w:t>User information</w:t>
            </w:r>
          </w:p>
        </w:tc>
        <w:tc>
          <w:tcPr>
            <w:tcW w:w="900" w:type="dxa"/>
            <w:tcBorders>
              <w:top w:val="single" w:sz="4" w:space="0" w:color="000000"/>
              <w:left w:val="single" w:sz="4" w:space="0" w:color="000000"/>
              <w:bottom w:val="single" w:sz="4" w:space="0" w:color="000000"/>
              <w:right w:val="nil"/>
            </w:tcBorders>
          </w:tcPr>
          <w:p w14:paraId="5F18CF23" w14:textId="77777777" w:rsidR="007379F5" w:rsidRPr="006C0FCE" w:rsidRDefault="007379F5" w:rsidP="004F6D34">
            <w:pPr>
              <w:pStyle w:val="TAC"/>
              <w:rPr>
                <w:lang w:eastAsia="ko-KR"/>
              </w:rPr>
            </w:pPr>
            <w:r w:rsidRPr="006C0FCE">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5CF5751" w14:textId="77777777" w:rsidR="007379F5" w:rsidRPr="006C0FCE" w:rsidRDefault="007379F5" w:rsidP="004F6D34">
            <w:pPr>
              <w:pStyle w:val="TAL"/>
              <w:rPr>
                <w:lang w:eastAsia="ko-KR"/>
              </w:rPr>
            </w:pPr>
            <w:r w:rsidRPr="006C0FCE">
              <w:t xml:space="preserve">Information about the User or UE available in the EAS, </w:t>
            </w:r>
            <w:proofErr w:type="gramStart"/>
            <w:r w:rsidRPr="006C0FCE">
              <w:t>e.g.</w:t>
            </w:r>
            <w:proofErr w:type="gramEnd"/>
            <w:r w:rsidRPr="006C0FCE">
              <w:t xml:space="preserve"> IP address.</w:t>
            </w:r>
          </w:p>
        </w:tc>
      </w:tr>
      <w:tr w:rsidR="007379F5" w:rsidRPr="006C0FCE" w14:paraId="58FC37C7" w14:textId="77777777" w:rsidTr="004F6D34">
        <w:trPr>
          <w:jc w:val="center"/>
        </w:trPr>
        <w:tc>
          <w:tcPr>
            <w:tcW w:w="2154" w:type="dxa"/>
            <w:tcBorders>
              <w:top w:val="single" w:sz="4" w:space="0" w:color="000000"/>
              <w:left w:val="single" w:sz="4" w:space="0" w:color="000000"/>
              <w:bottom w:val="single" w:sz="4" w:space="0" w:color="000000"/>
              <w:right w:val="nil"/>
            </w:tcBorders>
          </w:tcPr>
          <w:p w14:paraId="067FA634" w14:textId="77777777" w:rsidR="007379F5" w:rsidRPr="006C0FCE" w:rsidRDefault="007379F5" w:rsidP="004F6D34">
            <w:pPr>
              <w:pStyle w:val="TAL"/>
            </w:pPr>
            <w:r w:rsidRPr="006C0FCE">
              <w:t>EAS ID</w:t>
            </w:r>
          </w:p>
        </w:tc>
        <w:tc>
          <w:tcPr>
            <w:tcW w:w="900" w:type="dxa"/>
            <w:tcBorders>
              <w:top w:val="single" w:sz="4" w:space="0" w:color="000000"/>
              <w:left w:val="single" w:sz="4" w:space="0" w:color="000000"/>
              <w:bottom w:val="single" w:sz="4" w:space="0" w:color="000000"/>
              <w:right w:val="nil"/>
            </w:tcBorders>
          </w:tcPr>
          <w:p w14:paraId="6A17D535" w14:textId="77777777" w:rsidR="007379F5" w:rsidRPr="006C0FCE" w:rsidRDefault="007379F5" w:rsidP="004F6D34">
            <w:pPr>
              <w:pStyle w:val="TAC"/>
              <w:rPr>
                <w:lang w:eastAsia="ko-KR"/>
              </w:rPr>
            </w:pPr>
            <w:r w:rsidRPr="006C0FCE">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F5B3490" w14:textId="295CBFBB" w:rsidR="007379F5" w:rsidRPr="006C0FCE" w:rsidRDefault="007379F5" w:rsidP="004F6D34">
            <w:pPr>
              <w:pStyle w:val="TAL"/>
            </w:pPr>
            <w:r w:rsidRPr="006C0FCE">
              <w:t>Identifier of the EAS</w:t>
            </w:r>
            <w:del w:id="57" w:author="Walter Featherstone" w:date="2023-01-27T17:58:00Z">
              <w:r w:rsidRPr="006C0FCE" w:rsidDel="007379F5">
                <w:delText xml:space="preserve"> providing the application services</w:delText>
              </w:r>
            </w:del>
            <w:ins w:id="58" w:author="Walter Featherstone" w:date="2023-01-27T17:58:00Z">
              <w:r>
                <w:t>(aka A</w:t>
              </w:r>
            </w:ins>
            <w:ins w:id="59" w:author="Walter Featherstone" w:date="2023-01-27T17:59:00Z">
              <w:r>
                <w:t xml:space="preserve">F </w:t>
              </w:r>
            </w:ins>
            <w:ins w:id="60" w:author="Walter Featherstone" w:date="2023-01-27T18:07:00Z">
              <w:r w:rsidR="00151EB9">
                <w:t>I</w:t>
              </w:r>
            </w:ins>
            <w:ins w:id="61" w:author="Walter Featherstone" w:date="2023-01-27T17:59:00Z">
              <w:r>
                <w:t>dentifier</w:t>
              </w:r>
            </w:ins>
            <w:ins w:id="62" w:author="Walter Featherstone" w:date="2023-01-27T17:58:00Z">
              <w:r>
                <w:t>)</w:t>
              </w:r>
            </w:ins>
            <w:ins w:id="63" w:author="Walter Featherstone" w:date="2023-01-27T18:00:00Z">
              <w:r w:rsidRPr="00C13838">
                <w:t xml:space="preserve"> for which the UE IDs are requested for by EAS given the </w:t>
              </w:r>
              <w:r w:rsidRPr="00F477AF">
                <w:t>User information</w:t>
              </w:r>
            </w:ins>
            <w:ins w:id="64" w:author="Walter Featherstone" w:date="2023-01-30T09:47:00Z">
              <w:r w:rsidR="00565832">
                <w:t xml:space="preserve"> (</w:t>
              </w:r>
              <w:proofErr w:type="gramStart"/>
              <w:r w:rsidR="00565832">
                <w:t>e.g.</w:t>
              </w:r>
              <w:proofErr w:type="gramEnd"/>
              <w:r w:rsidR="00565832">
                <w:t xml:space="preserve"> IP address)</w:t>
              </w:r>
            </w:ins>
            <w:r w:rsidRPr="006C0FCE">
              <w:t>.</w:t>
            </w:r>
          </w:p>
        </w:tc>
      </w:tr>
      <w:tr w:rsidR="007379F5" w:rsidRPr="006C0FCE" w14:paraId="2E98EFA7" w14:textId="77777777" w:rsidTr="004F6D34">
        <w:trPr>
          <w:jc w:val="center"/>
        </w:trPr>
        <w:tc>
          <w:tcPr>
            <w:tcW w:w="2154" w:type="dxa"/>
            <w:tcBorders>
              <w:top w:val="single" w:sz="4" w:space="0" w:color="000000"/>
              <w:left w:val="single" w:sz="4" w:space="0" w:color="000000"/>
              <w:bottom w:val="single" w:sz="4" w:space="0" w:color="000000"/>
              <w:right w:val="nil"/>
            </w:tcBorders>
          </w:tcPr>
          <w:p w14:paraId="5EF4A15C" w14:textId="77777777" w:rsidR="007379F5" w:rsidRPr="006C0FCE" w:rsidRDefault="007379F5" w:rsidP="004F6D34">
            <w:pPr>
              <w:pStyle w:val="TAL"/>
            </w:pPr>
            <w:r w:rsidRPr="006C0FCE">
              <w:t>EAS Provider ID</w:t>
            </w:r>
          </w:p>
        </w:tc>
        <w:tc>
          <w:tcPr>
            <w:tcW w:w="900" w:type="dxa"/>
            <w:tcBorders>
              <w:top w:val="single" w:sz="4" w:space="0" w:color="000000"/>
              <w:left w:val="single" w:sz="4" w:space="0" w:color="000000"/>
              <w:bottom w:val="single" w:sz="4" w:space="0" w:color="000000"/>
              <w:right w:val="nil"/>
            </w:tcBorders>
          </w:tcPr>
          <w:p w14:paraId="69DF3EFB" w14:textId="77777777" w:rsidR="007379F5" w:rsidRPr="006C0FCE" w:rsidRDefault="007379F5" w:rsidP="004F6D34">
            <w:pPr>
              <w:pStyle w:val="TAC"/>
              <w:rPr>
                <w:lang w:eastAsia="ko-KR"/>
              </w:rPr>
            </w:pPr>
            <w:r w:rsidRPr="006C0FCE">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48006FD" w14:textId="77777777" w:rsidR="007379F5" w:rsidRPr="006C0FCE" w:rsidRDefault="007379F5" w:rsidP="004F6D34">
            <w:pPr>
              <w:pStyle w:val="TAL"/>
            </w:pPr>
            <w:r w:rsidRPr="006C0FCE">
              <w:t>Identifier of the ASP that provides the EAS.</w:t>
            </w:r>
          </w:p>
        </w:tc>
      </w:tr>
      <w:tr w:rsidR="007379F5" w:rsidRPr="006C0FCE" w14:paraId="12DE5E1E" w14:textId="77777777" w:rsidTr="004F6D34">
        <w:trPr>
          <w:jc w:val="center"/>
        </w:trPr>
        <w:tc>
          <w:tcPr>
            <w:tcW w:w="2154" w:type="dxa"/>
            <w:tcBorders>
              <w:top w:val="single" w:sz="4" w:space="0" w:color="000000"/>
              <w:left w:val="single" w:sz="4" w:space="0" w:color="000000"/>
              <w:bottom w:val="single" w:sz="4" w:space="0" w:color="000000"/>
              <w:right w:val="nil"/>
            </w:tcBorders>
          </w:tcPr>
          <w:p w14:paraId="3C2EA80B" w14:textId="77777777" w:rsidR="007379F5" w:rsidRPr="006C0FCE" w:rsidRDefault="007379F5" w:rsidP="004F6D34">
            <w:pPr>
              <w:pStyle w:val="TAL"/>
            </w:pPr>
            <w:r w:rsidRPr="006C0FCE">
              <w:t>Security Credentials</w:t>
            </w:r>
          </w:p>
        </w:tc>
        <w:tc>
          <w:tcPr>
            <w:tcW w:w="900" w:type="dxa"/>
            <w:tcBorders>
              <w:top w:val="single" w:sz="4" w:space="0" w:color="000000"/>
              <w:left w:val="single" w:sz="4" w:space="0" w:color="000000"/>
              <w:bottom w:val="single" w:sz="4" w:space="0" w:color="000000"/>
              <w:right w:val="nil"/>
            </w:tcBorders>
          </w:tcPr>
          <w:p w14:paraId="64F187AF" w14:textId="77777777" w:rsidR="007379F5" w:rsidRPr="006C0FCE" w:rsidRDefault="007379F5" w:rsidP="004F6D34">
            <w:pPr>
              <w:pStyle w:val="TAC"/>
              <w:rPr>
                <w:lang w:eastAsia="ko-KR"/>
              </w:rPr>
            </w:pPr>
            <w:r w:rsidRPr="006C0FCE">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0EF2EAD" w14:textId="77777777" w:rsidR="007379F5" w:rsidRPr="006C0FCE" w:rsidRDefault="007379F5" w:rsidP="004F6D34">
            <w:pPr>
              <w:pStyle w:val="TAL"/>
            </w:pPr>
            <w:r w:rsidRPr="006C0FCE">
              <w:t>Security credentials of the EAS.</w:t>
            </w:r>
          </w:p>
        </w:tc>
      </w:tr>
    </w:tbl>
    <w:p w14:paraId="77CD725F" w14:textId="77777777" w:rsidR="007379F5" w:rsidRPr="006C0FCE" w:rsidRDefault="007379F5" w:rsidP="007379F5"/>
    <w:p w14:paraId="1FA99FAC" w14:textId="77777777" w:rsidR="007379F5" w:rsidRPr="006C0FCE" w:rsidRDefault="007379F5" w:rsidP="007379F5">
      <w:pPr>
        <w:pStyle w:val="EditorsNote"/>
        <w:rPr>
          <w:lang w:eastAsia="ko-KR"/>
        </w:rPr>
      </w:pPr>
      <w:bookmarkStart w:id="65" w:name="_Toc42004051"/>
      <w:bookmarkStart w:id="66" w:name="_Toc50584403"/>
      <w:bookmarkStart w:id="67" w:name="_Toc50584747"/>
      <w:bookmarkStart w:id="68" w:name="_Toc57673655"/>
      <w:r w:rsidRPr="006C0FCE">
        <w:rPr>
          <w:lang w:eastAsia="ko-KR"/>
        </w:rPr>
        <w:t xml:space="preserve">Editor's Note: </w:t>
      </w:r>
      <w:r w:rsidRPr="006C0FCE">
        <w:t xml:space="preserve">[SA3] </w:t>
      </w:r>
      <w:r w:rsidRPr="006C0FCE">
        <w:rPr>
          <w:lang w:eastAsia="ko-KR"/>
        </w:rPr>
        <w:t xml:space="preserve">Whether the EAS ID and the EAS Provider ID are part of the security credential is </w:t>
      </w:r>
      <w:r w:rsidRPr="006C0FCE">
        <w:t>SA3's responsibility</w:t>
      </w:r>
      <w:r w:rsidRPr="006C0FCE">
        <w:rPr>
          <w:lang w:eastAsia="ko-KR"/>
        </w:rPr>
        <w:t>.</w:t>
      </w:r>
    </w:p>
    <w:p w14:paraId="495F5862" w14:textId="77777777" w:rsidR="007379F5" w:rsidRPr="006C0FCE" w:rsidRDefault="007379F5" w:rsidP="007379F5">
      <w:pPr>
        <w:pStyle w:val="Heading5"/>
      </w:pPr>
      <w:bookmarkStart w:id="69" w:name="_Toc114874277"/>
      <w:r w:rsidRPr="006C0FCE">
        <w:t>8.6.5.3.3</w:t>
      </w:r>
      <w:r w:rsidRPr="006C0FCE">
        <w:tab/>
        <w:t>UE Identifier API response</w:t>
      </w:r>
      <w:bookmarkEnd w:id="65"/>
      <w:bookmarkEnd w:id="66"/>
      <w:bookmarkEnd w:id="67"/>
      <w:bookmarkEnd w:id="68"/>
      <w:bookmarkEnd w:id="69"/>
    </w:p>
    <w:p w14:paraId="69CE8BB4" w14:textId="77777777" w:rsidR="007379F5" w:rsidRPr="006C0FCE" w:rsidRDefault="007379F5" w:rsidP="007379F5">
      <w:pPr>
        <w:pStyle w:val="TH"/>
      </w:pPr>
      <w:r w:rsidRPr="006C0FCE">
        <w:t>Table 8.6.5.3.3-2: UE Identifier API response</w:t>
      </w:r>
    </w:p>
    <w:tbl>
      <w:tblPr>
        <w:tblW w:w="8907" w:type="dxa"/>
        <w:jc w:val="center"/>
        <w:tblLayout w:type="fixed"/>
        <w:tblLook w:val="04A0" w:firstRow="1" w:lastRow="0" w:firstColumn="1" w:lastColumn="0" w:noHBand="0" w:noVBand="1"/>
      </w:tblPr>
      <w:tblGrid>
        <w:gridCol w:w="2154"/>
        <w:gridCol w:w="900"/>
        <w:gridCol w:w="5853"/>
      </w:tblGrid>
      <w:tr w:rsidR="007379F5" w:rsidRPr="006C0FCE" w14:paraId="22B3B482"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33D26C02" w14:textId="77777777" w:rsidR="007379F5" w:rsidRPr="006C0FCE" w:rsidRDefault="007379F5" w:rsidP="004F6D34">
            <w:pPr>
              <w:pStyle w:val="TAH"/>
            </w:pPr>
            <w:r w:rsidRPr="006C0FCE">
              <w:t>Information element</w:t>
            </w:r>
          </w:p>
        </w:tc>
        <w:tc>
          <w:tcPr>
            <w:tcW w:w="900" w:type="dxa"/>
            <w:tcBorders>
              <w:top w:val="single" w:sz="4" w:space="0" w:color="000000"/>
              <w:left w:val="single" w:sz="4" w:space="0" w:color="000000"/>
              <w:bottom w:val="single" w:sz="4" w:space="0" w:color="000000"/>
              <w:right w:val="nil"/>
            </w:tcBorders>
            <w:hideMark/>
          </w:tcPr>
          <w:p w14:paraId="2A86469E" w14:textId="77777777" w:rsidR="007379F5" w:rsidRPr="006C0FCE" w:rsidRDefault="007379F5" w:rsidP="004F6D34">
            <w:pPr>
              <w:pStyle w:val="TAH"/>
            </w:pPr>
            <w:r w:rsidRPr="006C0FCE">
              <w:t>Status</w:t>
            </w:r>
          </w:p>
        </w:tc>
        <w:tc>
          <w:tcPr>
            <w:tcW w:w="5853" w:type="dxa"/>
            <w:tcBorders>
              <w:top w:val="single" w:sz="4" w:space="0" w:color="000000"/>
              <w:left w:val="single" w:sz="4" w:space="0" w:color="000000"/>
              <w:bottom w:val="single" w:sz="4" w:space="0" w:color="000000"/>
              <w:right w:val="single" w:sz="4" w:space="0" w:color="000000"/>
            </w:tcBorders>
            <w:hideMark/>
          </w:tcPr>
          <w:p w14:paraId="7C4FF695" w14:textId="77777777" w:rsidR="007379F5" w:rsidRPr="006C0FCE" w:rsidRDefault="007379F5" w:rsidP="004F6D34">
            <w:pPr>
              <w:pStyle w:val="TAH"/>
            </w:pPr>
            <w:r w:rsidRPr="006C0FCE">
              <w:t>Description</w:t>
            </w:r>
          </w:p>
        </w:tc>
      </w:tr>
      <w:tr w:rsidR="007379F5" w:rsidRPr="006C0FCE" w14:paraId="6F217EDE"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632094CC" w14:textId="77777777" w:rsidR="007379F5" w:rsidRPr="006C0FCE" w:rsidRDefault="007379F5" w:rsidP="004F6D34">
            <w:pPr>
              <w:pStyle w:val="TAL"/>
              <w:rPr>
                <w:lang w:eastAsia="zh-CN"/>
              </w:rPr>
            </w:pPr>
            <w:r w:rsidRPr="006C0FCE">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73F95170" w14:textId="77777777" w:rsidR="007379F5" w:rsidRPr="006C0FCE" w:rsidRDefault="007379F5" w:rsidP="004F6D34">
            <w:pPr>
              <w:pStyle w:val="TAC"/>
            </w:pPr>
            <w:r w:rsidRPr="006C0FCE">
              <w:t>O</w:t>
            </w:r>
          </w:p>
        </w:tc>
        <w:tc>
          <w:tcPr>
            <w:tcW w:w="5853" w:type="dxa"/>
            <w:tcBorders>
              <w:top w:val="single" w:sz="4" w:space="0" w:color="000000"/>
              <w:left w:val="single" w:sz="4" w:space="0" w:color="000000"/>
              <w:bottom w:val="single" w:sz="4" w:space="0" w:color="000000"/>
              <w:right w:val="single" w:sz="4" w:space="0" w:color="000000"/>
            </w:tcBorders>
            <w:hideMark/>
          </w:tcPr>
          <w:p w14:paraId="3EB63524" w14:textId="77777777" w:rsidR="007379F5" w:rsidRPr="006C0FCE" w:rsidRDefault="007379F5" w:rsidP="004F6D34">
            <w:pPr>
              <w:pStyle w:val="TAL"/>
            </w:pPr>
            <w:r w:rsidRPr="006C0FCE">
              <w:t>Indicates that the UE identifier request was successful.</w:t>
            </w:r>
          </w:p>
        </w:tc>
      </w:tr>
      <w:tr w:rsidR="007379F5" w:rsidRPr="006C0FCE" w14:paraId="733C6341" w14:textId="77777777" w:rsidTr="004F6D34">
        <w:trPr>
          <w:jc w:val="center"/>
        </w:trPr>
        <w:tc>
          <w:tcPr>
            <w:tcW w:w="2154" w:type="dxa"/>
            <w:tcBorders>
              <w:top w:val="single" w:sz="4" w:space="0" w:color="000000"/>
              <w:left w:val="single" w:sz="4" w:space="0" w:color="000000"/>
              <w:bottom w:val="single" w:sz="4" w:space="0" w:color="000000"/>
              <w:right w:val="nil"/>
            </w:tcBorders>
          </w:tcPr>
          <w:p w14:paraId="730CEDDA" w14:textId="77777777" w:rsidR="007379F5" w:rsidRPr="006C0FCE" w:rsidRDefault="007379F5" w:rsidP="004F6D34">
            <w:pPr>
              <w:pStyle w:val="TAL"/>
            </w:pPr>
            <w:r w:rsidRPr="006C0FCE">
              <w:t>&gt; UE ID</w:t>
            </w:r>
          </w:p>
        </w:tc>
        <w:tc>
          <w:tcPr>
            <w:tcW w:w="900" w:type="dxa"/>
            <w:tcBorders>
              <w:top w:val="single" w:sz="4" w:space="0" w:color="000000"/>
              <w:left w:val="single" w:sz="4" w:space="0" w:color="000000"/>
              <w:bottom w:val="single" w:sz="4" w:space="0" w:color="000000"/>
              <w:right w:val="nil"/>
            </w:tcBorders>
          </w:tcPr>
          <w:p w14:paraId="520DB0EA" w14:textId="77777777" w:rsidR="007379F5" w:rsidRPr="006C0FCE" w:rsidRDefault="007379F5" w:rsidP="004F6D34">
            <w:pPr>
              <w:pStyle w:val="TAC"/>
            </w:pPr>
            <w:r w:rsidRPr="006C0FCE">
              <w:t>M</w:t>
            </w:r>
          </w:p>
        </w:tc>
        <w:tc>
          <w:tcPr>
            <w:tcW w:w="5853" w:type="dxa"/>
            <w:tcBorders>
              <w:top w:val="single" w:sz="4" w:space="0" w:color="000000"/>
              <w:left w:val="single" w:sz="4" w:space="0" w:color="000000"/>
              <w:bottom w:val="single" w:sz="4" w:space="0" w:color="000000"/>
              <w:right w:val="single" w:sz="4" w:space="0" w:color="000000"/>
            </w:tcBorders>
          </w:tcPr>
          <w:p w14:paraId="7248F06C" w14:textId="61616ACA" w:rsidR="007379F5" w:rsidRPr="006C0FCE" w:rsidRDefault="007379F5" w:rsidP="004F6D34">
            <w:pPr>
              <w:pStyle w:val="TAL"/>
            </w:pPr>
            <w:ins w:id="70" w:author="Walter Featherstone" w:date="2023-01-27T18:01:00Z">
              <w:r>
                <w:t xml:space="preserve">AF specific UE </w:t>
              </w:r>
            </w:ins>
            <w:r w:rsidRPr="006C0FCE">
              <w:t>Identifier uniquely identifying the UE</w:t>
            </w:r>
            <w:ins w:id="71" w:author="Walter Featherstone" w:date="2023-01-27T18:03:00Z">
              <w:r>
                <w:t xml:space="preserve">, </w:t>
              </w:r>
              <w:r w:rsidRPr="007379F5">
                <w:t xml:space="preserve">represented as a </w:t>
              </w:r>
              <w:r>
                <w:t xml:space="preserve">GPSI in the form of an </w:t>
              </w:r>
              <w:r w:rsidRPr="007379F5">
                <w:t>External Identifier</w:t>
              </w:r>
            </w:ins>
            <w:r w:rsidRPr="006C0FCE">
              <w:t>.</w:t>
            </w:r>
          </w:p>
        </w:tc>
      </w:tr>
      <w:tr w:rsidR="007379F5" w:rsidRPr="006C0FCE" w14:paraId="6BF11B1E"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6EB8B6E9" w14:textId="77777777" w:rsidR="007379F5" w:rsidRPr="006C0FCE" w:rsidRDefault="007379F5" w:rsidP="004F6D34">
            <w:pPr>
              <w:pStyle w:val="TAL"/>
              <w:rPr>
                <w:lang w:eastAsia="zh-CN"/>
              </w:rPr>
            </w:pPr>
            <w:r w:rsidRPr="006C0FCE">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3F4E040D" w14:textId="77777777" w:rsidR="007379F5" w:rsidRPr="006C0FCE" w:rsidRDefault="007379F5" w:rsidP="004F6D34">
            <w:pPr>
              <w:pStyle w:val="TAC"/>
            </w:pPr>
            <w:r w:rsidRPr="006C0FCE">
              <w:t>O</w:t>
            </w:r>
          </w:p>
        </w:tc>
        <w:tc>
          <w:tcPr>
            <w:tcW w:w="5853" w:type="dxa"/>
            <w:tcBorders>
              <w:top w:val="single" w:sz="4" w:space="0" w:color="000000"/>
              <w:left w:val="single" w:sz="4" w:space="0" w:color="000000"/>
              <w:bottom w:val="single" w:sz="4" w:space="0" w:color="000000"/>
              <w:right w:val="single" w:sz="4" w:space="0" w:color="000000"/>
            </w:tcBorders>
            <w:hideMark/>
          </w:tcPr>
          <w:p w14:paraId="2EFE46DB" w14:textId="77777777" w:rsidR="007379F5" w:rsidRPr="006C0FCE" w:rsidRDefault="007379F5" w:rsidP="004F6D34">
            <w:pPr>
              <w:pStyle w:val="TAL"/>
            </w:pPr>
            <w:r w:rsidRPr="006C0FCE">
              <w:t>Indicates that the UE identifier request failed.</w:t>
            </w:r>
          </w:p>
        </w:tc>
      </w:tr>
      <w:tr w:rsidR="007379F5" w:rsidRPr="006C0FCE" w14:paraId="37DBD85A"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1BAA4CC1" w14:textId="77777777" w:rsidR="007379F5" w:rsidRPr="006C0FCE" w:rsidRDefault="007379F5" w:rsidP="004F6D34">
            <w:pPr>
              <w:pStyle w:val="TAL"/>
              <w:rPr>
                <w:lang w:eastAsia="zh-CN"/>
              </w:rPr>
            </w:pPr>
            <w:r w:rsidRPr="006C0FCE">
              <w:rPr>
                <w:lang w:eastAsia="zh-CN"/>
              </w:rPr>
              <w:t>&gt; Cause</w:t>
            </w:r>
          </w:p>
        </w:tc>
        <w:tc>
          <w:tcPr>
            <w:tcW w:w="900" w:type="dxa"/>
            <w:tcBorders>
              <w:top w:val="single" w:sz="4" w:space="0" w:color="000000"/>
              <w:left w:val="single" w:sz="4" w:space="0" w:color="000000"/>
              <w:bottom w:val="single" w:sz="4" w:space="0" w:color="000000"/>
              <w:right w:val="nil"/>
            </w:tcBorders>
            <w:hideMark/>
          </w:tcPr>
          <w:p w14:paraId="6F4F4F84" w14:textId="77777777" w:rsidR="007379F5" w:rsidRPr="006C0FCE" w:rsidRDefault="007379F5" w:rsidP="004F6D34">
            <w:pPr>
              <w:pStyle w:val="TAC"/>
            </w:pPr>
            <w:r w:rsidRPr="006C0FCE">
              <w:t>O</w:t>
            </w:r>
          </w:p>
        </w:tc>
        <w:tc>
          <w:tcPr>
            <w:tcW w:w="5853" w:type="dxa"/>
            <w:tcBorders>
              <w:top w:val="single" w:sz="4" w:space="0" w:color="000000"/>
              <w:left w:val="single" w:sz="4" w:space="0" w:color="000000"/>
              <w:bottom w:val="single" w:sz="4" w:space="0" w:color="000000"/>
              <w:right w:val="single" w:sz="4" w:space="0" w:color="000000"/>
            </w:tcBorders>
            <w:hideMark/>
          </w:tcPr>
          <w:p w14:paraId="50AA7F20" w14:textId="77777777" w:rsidR="007379F5" w:rsidRPr="006C0FCE" w:rsidRDefault="007379F5" w:rsidP="004F6D34">
            <w:pPr>
              <w:pStyle w:val="TAL"/>
            </w:pPr>
            <w:r w:rsidRPr="006C0FCE">
              <w:t>Indicates the cause of UE identifier request failure</w:t>
            </w:r>
          </w:p>
        </w:tc>
      </w:tr>
    </w:tbl>
    <w:p w14:paraId="1ADD9B6E" w14:textId="77777777" w:rsidR="00F3256E" w:rsidRPr="00EC2417" w:rsidRDefault="00F3256E"/>
    <w:sectPr w:rsidR="00F3256E" w:rsidRPr="00EC24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439A0" w14:textId="77777777" w:rsidR="00947F0F" w:rsidRDefault="00947F0F">
      <w:r>
        <w:separator/>
      </w:r>
    </w:p>
  </w:endnote>
  <w:endnote w:type="continuationSeparator" w:id="0">
    <w:p w14:paraId="1AE8D492" w14:textId="77777777" w:rsidR="00947F0F" w:rsidRDefault="0094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92E65" w14:textId="77777777" w:rsidR="00947F0F" w:rsidRDefault="00947F0F">
      <w:r>
        <w:separator/>
      </w:r>
    </w:p>
  </w:footnote>
  <w:footnote w:type="continuationSeparator" w:id="0">
    <w:p w14:paraId="11A5DC0C" w14:textId="77777777" w:rsidR="00947F0F" w:rsidRDefault="00947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231CC"/>
    <w:multiLevelType w:val="hybridMultilevel"/>
    <w:tmpl w:val="5CBACAE0"/>
    <w:lvl w:ilvl="0" w:tplc="2988BCFA">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4534E64"/>
    <w:multiLevelType w:val="hybridMultilevel"/>
    <w:tmpl w:val="245AFE3C"/>
    <w:lvl w:ilvl="0" w:tplc="211C9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6D4ADA"/>
    <w:multiLevelType w:val="hybridMultilevel"/>
    <w:tmpl w:val="0FF0A9BC"/>
    <w:lvl w:ilvl="0" w:tplc="320C7E72">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657E5B00"/>
    <w:multiLevelType w:val="multilevel"/>
    <w:tmpl w:val="9CC237DA"/>
    <w:styleLink w:val="CurrentList1"/>
    <w:lvl w:ilvl="0">
      <w:start w:val="3"/>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477527937">
    <w:abstractNumId w:val="1"/>
  </w:num>
  <w:num w:numId="2" w16cid:durableId="1535999174">
    <w:abstractNumId w:val="0"/>
  </w:num>
  <w:num w:numId="3" w16cid:durableId="1519154822">
    <w:abstractNumId w:val="2"/>
  </w:num>
  <w:num w:numId="4" w16cid:durableId="15333036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1FD"/>
    <w:rsid w:val="000D44B3"/>
    <w:rsid w:val="00145D43"/>
    <w:rsid w:val="00151EB9"/>
    <w:rsid w:val="00192C46"/>
    <w:rsid w:val="001A08B3"/>
    <w:rsid w:val="001A7B60"/>
    <w:rsid w:val="001B52F0"/>
    <w:rsid w:val="001B7A65"/>
    <w:rsid w:val="001E41F3"/>
    <w:rsid w:val="00204DF5"/>
    <w:rsid w:val="002578AA"/>
    <w:rsid w:val="0026004D"/>
    <w:rsid w:val="00263DA7"/>
    <w:rsid w:val="002640DD"/>
    <w:rsid w:val="00275D12"/>
    <w:rsid w:val="00280527"/>
    <w:rsid w:val="00283468"/>
    <w:rsid w:val="00284954"/>
    <w:rsid w:val="00284FEB"/>
    <w:rsid w:val="002860C4"/>
    <w:rsid w:val="002A2E5D"/>
    <w:rsid w:val="002A5740"/>
    <w:rsid w:val="002A7051"/>
    <w:rsid w:val="002B5741"/>
    <w:rsid w:val="002E472E"/>
    <w:rsid w:val="00305409"/>
    <w:rsid w:val="003609EF"/>
    <w:rsid w:val="0036231A"/>
    <w:rsid w:val="00374DD4"/>
    <w:rsid w:val="003C1551"/>
    <w:rsid w:val="003D6C8F"/>
    <w:rsid w:val="003E1A36"/>
    <w:rsid w:val="00410371"/>
    <w:rsid w:val="0041789F"/>
    <w:rsid w:val="004242F1"/>
    <w:rsid w:val="00494F49"/>
    <w:rsid w:val="004B75B7"/>
    <w:rsid w:val="005141D9"/>
    <w:rsid w:val="0051580D"/>
    <w:rsid w:val="00547111"/>
    <w:rsid w:val="00565832"/>
    <w:rsid w:val="00592D74"/>
    <w:rsid w:val="0059453F"/>
    <w:rsid w:val="005E2C44"/>
    <w:rsid w:val="005F0601"/>
    <w:rsid w:val="00621188"/>
    <w:rsid w:val="006257ED"/>
    <w:rsid w:val="00653DE4"/>
    <w:rsid w:val="00654CD1"/>
    <w:rsid w:val="00665C47"/>
    <w:rsid w:val="0068725A"/>
    <w:rsid w:val="00695808"/>
    <w:rsid w:val="006B46FB"/>
    <w:rsid w:val="006E21FB"/>
    <w:rsid w:val="007379F5"/>
    <w:rsid w:val="00792342"/>
    <w:rsid w:val="007977A8"/>
    <w:rsid w:val="007B512A"/>
    <w:rsid w:val="007C2097"/>
    <w:rsid w:val="007C778F"/>
    <w:rsid w:val="007D134C"/>
    <w:rsid w:val="007D6A07"/>
    <w:rsid w:val="007F7259"/>
    <w:rsid w:val="008040A8"/>
    <w:rsid w:val="008279FA"/>
    <w:rsid w:val="008626E7"/>
    <w:rsid w:val="00870EE7"/>
    <w:rsid w:val="008863B9"/>
    <w:rsid w:val="008A45A6"/>
    <w:rsid w:val="008C5209"/>
    <w:rsid w:val="008D0712"/>
    <w:rsid w:val="008D3CCC"/>
    <w:rsid w:val="008D5BB9"/>
    <w:rsid w:val="008E635E"/>
    <w:rsid w:val="008F3789"/>
    <w:rsid w:val="008F686C"/>
    <w:rsid w:val="009148DE"/>
    <w:rsid w:val="00941E30"/>
    <w:rsid w:val="00947F0F"/>
    <w:rsid w:val="009777D9"/>
    <w:rsid w:val="00991B88"/>
    <w:rsid w:val="009A5753"/>
    <w:rsid w:val="009A579D"/>
    <w:rsid w:val="009D5B4B"/>
    <w:rsid w:val="009E3297"/>
    <w:rsid w:val="009F734F"/>
    <w:rsid w:val="00A16496"/>
    <w:rsid w:val="00A17FEE"/>
    <w:rsid w:val="00A246B6"/>
    <w:rsid w:val="00A47E70"/>
    <w:rsid w:val="00A50CF0"/>
    <w:rsid w:val="00A627A1"/>
    <w:rsid w:val="00A71094"/>
    <w:rsid w:val="00A7671C"/>
    <w:rsid w:val="00AA2CBC"/>
    <w:rsid w:val="00AC5820"/>
    <w:rsid w:val="00AD1CD8"/>
    <w:rsid w:val="00AE321F"/>
    <w:rsid w:val="00B1023C"/>
    <w:rsid w:val="00B12C29"/>
    <w:rsid w:val="00B258BB"/>
    <w:rsid w:val="00B4478E"/>
    <w:rsid w:val="00B67B97"/>
    <w:rsid w:val="00B968C8"/>
    <w:rsid w:val="00BA3EC5"/>
    <w:rsid w:val="00BA51D9"/>
    <w:rsid w:val="00BB5DFC"/>
    <w:rsid w:val="00BC0628"/>
    <w:rsid w:val="00BD279D"/>
    <w:rsid w:val="00BD6BB8"/>
    <w:rsid w:val="00C10E3E"/>
    <w:rsid w:val="00C66BA2"/>
    <w:rsid w:val="00C870F6"/>
    <w:rsid w:val="00C95985"/>
    <w:rsid w:val="00CC5026"/>
    <w:rsid w:val="00CC68D0"/>
    <w:rsid w:val="00CE5698"/>
    <w:rsid w:val="00D03F9A"/>
    <w:rsid w:val="00D06D51"/>
    <w:rsid w:val="00D16301"/>
    <w:rsid w:val="00D24991"/>
    <w:rsid w:val="00D50255"/>
    <w:rsid w:val="00D66520"/>
    <w:rsid w:val="00D849DD"/>
    <w:rsid w:val="00D84AE9"/>
    <w:rsid w:val="00DE34CF"/>
    <w:rsid w:val="00DF3A91"/>
    <w:rsid w:val="00E101FF"/>
    <w:rsid w:val="00E13F3D"/>
    <w:rsid w:val="00E34898"/>
    <w:rsid w:val="00E4063B"/>
    <w:rsid w:val="00EA7A1A"/>
    <w:rsid w:val="00EB09B7"/>
    <w:rsid w:val="00EC2417"/>
    <w:rsid w:val="00EE7D7C"/>
    <w:rsid w:val="00F14D14"/>
    <w:rsid w:val="00F175A6"/>
    <w:rsid w:val="00F25D98"/>
    <w:rsid w:val="00F300FB"/>
    <w:rsid w:val="00F3256E"/>
    <w:rsid w:val="00F61C34"/>
    <w:rsid w:val="00F768B8"/>
    <w:rsid w:val="00FB6386"/>
    <w:rsid w:val="00FE56C4"/>
    <w:rsid w:val="00FF09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2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8E635E"/>
    <w:rPr>
      <w:rFonts w:ascii="Times New Roman" w:hAnsi="Times New Roman"/>
      <w:color w:val="FF0000"/>
      <w:lang w:val="en-GB" w:eastAsia="en-US"/>
    </w:rPr>
  </w:style>
  <w:style w:type="character" w:customStyle="1" w:styleId="TALChar">
    <w:name w:val="TAL Char"/>
    <w:link w:val="TAL"/>
    <w:rsid w:val="008E635E"/>
    <w:rPr>
      <w:rFonts w:ascii="Arial" w:hAnsi="Arial"/>
      <w:sz w:val="18"/>
      <w:lang w:val="en-GB" w:eastAsia="en-US"/>
    </w:rPr>
  </w:style>
  <w:style w:type="character" w:customStyle="1" w:styleId="B1Char">
    <w:name w:val="B1 Char"/>
    <w:link w:val="B1"/>
    <w:qFormat/>
    <w:rsid w:val="008E635E"/>
    <w:rPr>
      <w:rFonts w:ascii="Times New Roman" w:hAnsi="Times New Roman"/>
      <w:lang w:val="en-GB" w:eastAsia="en-US"/>
    </w:rPr>
  </w:style>
  <w:style w:type="character" w:customStyle="1" w:styleId="THChar">
    <w:name w:val="TH Char"/>
    <w:link w:val="TH"/>
    <w:qFormat/>
    <w:locked/>
    <w:rsid w:val="008E635E"/>
    <w:rPr>
      <w:rFonts w:ascii="Arial" w:hAnsi="Arial"/>
      <w:b/>
      <w:lang w:val="en-GB" w:eastAsia="en-US"/>
    </w:rPr>
  </w:style>
  <w:style w:type="character" w:customStyle="1" w:styleId="NOChar">
    <w:name w:val="NO Char"/>
    <w:link w:val="NO"/>
    <w:locked/>
    <w:rsid w:val="008E635E"/>
    <w:rPr>
      <w:rFonts w:ascii="Times New Roman" w:hAnsi="Times New Roman"/>
      <w:lang w:val="en-GB" w:eastAsia="en-US"/>
    </w:rPr>
  </w:style>
  <w:style w:type="character" w:customStyle="1" w:styleId="TAHCar">
    <w:name w:val="TAH Car"/>
    <w:link w:val="TAH"/>
    <w:qFormat/>
    <w:rsid w:val="008E635E"/>
    <w:rPr>
      <w:rFonts w:ascii="Arial" w:hAnsi="Arial"/>
      <w:b/>
      <w:sz w:val="18"/>
      <w:lang w:val="en-GB" w:eastAsia="en-US"/>
    </w:rPr>
  </w:style>
  <w:style w:type="character" w:customStyle="1" w:styleId="TFChar">
    <w:name w:val="TF Char"/>
    <w:link w:val="TF"/>
    <w:qFormat/>
    <w:rsid w:val="007379F5"/>
    <w:rPr>
      <w:rFonts w:ascii="Arial" w:hAnsi="Arial"/>
      <w:b/>
      <w:lang w:val="en-GB" w:eastAsia="en-US"/>
    </w:rPr>
  </w:style>
  <w:style w:type="paragraph" w:styleId="Revision">
    <w:name w:val="Revision"/>
    <w:hidden/>
    <w:uiPriority w:val="99"/>
    <w:semiHidden/>
    <w:rsid w:val="007379F5"/>
    <w:rPr>
      <w:rFonts w:ascii="Times New Roman" w:hAnsi="Times New Roman"/>
      <w:lang w:val="en-GB" w:eastAsia="en-US"/>
    </w:rPr>
  </w:style>
  <w:style w:type="numbering" w:customStyle="1" w:styleId="CurrentList1">
    <w:name w:val="Current List1"/>
    <w:uiPriority w:val="99"/>
    <w:rsid w:val="00565832"/>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45</TotalTime>
  <Pages>3</Pages>
  <Words>959</Words>
  <Characters>4491</Characters>
  <Application>Microsoft Office Word</Application>
  <DocSecurity>0</DocSecurity>
  <Lines>172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6</cp:revision>
  <cp:lastPrinted>1900-01-01T00:00:00Z</cp:lastPrinted>
  <dcterms:created xsi:type="dcterms:W3CDTF">2023-01-26T12:36:00Z</dcterms:created>
  <dcterms:modified xsi:type="dcterms:W3CDTF">2023-02-16T16:21:00Z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